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3AF" w:rsidRDefault="007913AF" w:rsidP="007913AF">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cs="Arial"/>
          <w:b/>
          <w:bCs/>
          <w:sz w:val="24"/>
          <w:szCs w:val="24"/>
        </w:rPr>
        <w:t>TSG SA Meeting #SP-101</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w:t>
      </w:r>
      <w:r>
        <w:rPr>
          <w:rFonts w:ascii="Arial" w:hAnsi="Arial" w:hint="eastAsia"/>
          <w:b/>
          <w:sz w:val="24"/>
          <w:szCs w:val="24"/>
          <w:lang w:val="en-US" w:eastAsia="zh-CN"/>
        </w:rPr>
        <w:t>P</w:t>
      </w:r>
      <w:r>
        <w:rPr>
          <w:rFonts w:ascii="Arial" w:hAnsi="Arial"/>
          <w:b/>
          <w:sz w:val="24"/>
          <w:szCs w:val="24"/>
          <w:lang w:eastAsia="zh-CN"/>
        </w:rPr>
        <w:t>-</w:t>
      </w:r>
      <w:r w:rsidR="00333F56">
        <w:rPr>
          <w:rFonts w:ascii="Arial" w:hAnsi="Arial"/>
          <w:b/>
          <w:sz w:val="24"/>
          <w:szCs w:val="24"/>
          <w:lang w:eastAsia="zh-CN"/>
        </w:rPr>
        <w:t>23</w:t>
      </w:r>
      <w:r w:rsidR="00333F56">
        <w:rPr>
          <w:rFonts w:ascii="Arial" w:hAnsi="Arial"/>
          <w:b/>
          <w:sz w:val="24"/>
          <w:szCs w:val="24"/>
          <w:lang w:val="en-US" w:eastAsia="zh-CN"/>
        </w:rPr>
        <w:t>1170</w:t>
      </w:r>
    </w:p>
    <w:p w:rsidR="007913AF" w:rsidRDefault="007913AF" w:rsidP="007913A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rFonts w:ascii="Arial" w:hAnsi="Arial" w:cs="Arial"/>
          <w:b/>
          <w:bCs/>
          <w:sz w:val="24"/>
          <w:szCs w:val="24"/>
        </w:rPr>
        <w:t>11 - 15 September, 2023, Bangalore, India</w:t>
      </w:r>
      <w:r w:rsidR="007B1369">
        <w:rPr>
          <w:rFonts w:ascii="Arial" w:hAnsi="Arial" w:cs="Arial"/>
          <w:b/>
          <w:bCs/>
          <w:sz w:val="24"/>
          <w:szCs w:val="24"/>
        </w:rPr>
        <w:tab/>
      </w:r>
      <w:r w:rsidR="00E50664">
        <w:rPr>
          <w:rFonts w:ascii="Arial" w:eastAsia="Batang" w:hAnsi="Arial" w:cs="Arial"/>
          <w:b/>
          <w:lang w:eastAsia="zh-CN"/>
        </w:rPr>
        <w:t xml:space="preserve">(revision of </w:t>
      </w:r>
      <w:r w:rsidR="00E50664">
        <w:rPr>
          <w:rFonts w:ascii="Arial" w:eastAsia="Batang" w:hAnsi="Arial" w:cs="Arial" w:hint="eastAsia"/>
          <w:b/>
          <w:lang w:val="en-US" w:eastAsia="zh-CN"/>
        </w:rPr>
        <w:t>S</w:t>
      </w:r>
      <w:r w:rsidR="007B1369">
        <w:rPr>
          <w:rFonts w:ascii="Arial" w:eastAsia="Batang" w:hAnsi="Arial" w:cs="Arial"/>
          <w:b/>
          <w:lang w:val="en-US" w:eastAsia="zh-CN"/>
        </w:rPr>
        <w:t>P</w:t>
      </w:r>
      <w:r w:rsidR="00E50664">
        <w:rPr>
          <w:rFonts w:ascii="Arial" w:eastAsia="Batang" w:hAnsi="Arial" w:cs="Arial"/>
          <w:b/>
          <w:lang w:eastAsia="zh-CN"/>
        </w:rPr>
        <w:t>-</w:t>
      </w:r>
      <w:r w:rsidR="00E50664">
        <w:rPr>
          <w:rFonts w:ascii="Arial" w:eastAsia="Batang" w:hAnsi="Arial" w:cs="Arial" w:hint="eastAsia"/>
          <w:b/>
          <w:lang w:val="en-US" w:eastAsia="zh-CN"/>
        </w:rPr>
        <w:t>23</w:t>
      </w:r>
      <w:r w:rsidR="007B1369">
        <w:rPr>
          <w:rFonts w:ascii="Arial" w:eastAsia="Batang" w:hAnsi="Arial" w:cs="Arial"/>
          <w:b/>
          <w:lang w:val="en-US" w:eastAsia="zh-CN"/>
        </w:rPr>
        <w:t>1140</w:t>
      </w:r>
      <w:r w:rsidR="00333F56">
        <w:rPr>
          <w:rFonts w:ascii="Arial" w:eastAsia="Batang" w:hAnsi="Arial" w:cs="Arial"/>
          <w:b/>
          <w:lang w:val="en-US" w:eastAsia="zh-CN"/>
        </w:rPr>
        <w:t>, SP-231144</w:t>
      </w:r>
      <w:r w:rsidR="007B1369">
        <w:rPr>
          <w:rFonts w:ascii="Arial" w:eastAsia="Batang" w:hAnsi="Arial" w:cs="Arial"/>
          <w:b/>
          <w:lang w:val="en-US" w:eastAsia="zh-CN"/>
        </w:rPr>
        <w:t>)</w:t>
      </w:r>
    </w:p>
    <w:p w:rsidR="007913AF" w:rsidRDefault="007913AF" w:rsidP="007913A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sz w:val="24"/>
          <w:szCs w:val="24"/>
          <w:lang w:eastAsia="ja-JP"/>
        </w:rPr>
      </w:pPr>
    </w:p>
    <w:p w:rsidR="007913AF" w:rsidRDefault="007913AF" w:rsidP="007913A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sz w:val="24"/>
          <w:szCs w:val="24"/>
          <w:lang w:eastAsia="ja-JP"/>
        </w:rPr>
      </w:pPr>
    </w:p>
    <w:p w:rsidR="00F84C33" w:rsidRDefault="007500C9">
      <w:pPr>
        <w:pStyle w:val="Header"/>
        <w:widowControl w:val="0"/>
        <w:tabs>
          <w:tab w:val="clear" w:pos="4153"/>
          <w:tab w:val="clear" w:pos="8306"/>
          <w:tab w:val="right" w:pos="9638"/>
        </w:tabs>
        <w:overflowPunct w:val="0"/>
        <w:autoSpaceDE w:val="0"/>
        <w:autoSpaceDN w:val="0"/>
        <w:adjustRightInd w:val="0"/>
        <w:textAlignment w:val="baseline"/>
        <w:rPr>
          <w:sz w:val="24"/>
          <w:szCs w:val="24"/>
          <w:lang w:val="en-US"/>
        </w:rPr>
      </w:pPr>
      <w:r>
        <w:rPr>
          <w:rFonts w:ascii="Arial" w:hAnsi="Arial"/>
          <w:b/>
          <w:sz w:val="24"/>
          <w:szCs w:val="24"/>
          <w:lang w:eastAsia="ja-JP"/>
        </w:rPr>
        <w:t>3GPP TSG|WG-</w:t>
      </w:r>
      <w:r>
        <w:rPr>
          <w:rFonts w:ascii="Arial" w:hAnsi="Arial" w:hint="eastAsia"/>
          <w:b/>
          <w:sz w:val="24"/>
          <w:szCs w:val="24"/>
          <w:lang w:eastAsia="zh-CN"/>
        </w:rPr>
        <w:t>SA2</w:t>
      </w:r>
      <w:r>
        <w:rPr>
          <w:rFonts w:ascii="Arial" w:hAnsi="Arial"/>
          <w:b/>
          <w:sz w:val="24"/>
          <w:szCs w:val="24"/>
          <w:lang w:eastAsia="ja-JP"/>
        </w:rPr>
        <w:t xml:space="preserve"> Meeting #</w:t>
      </w:r>
      <w:r>
        <w:rPr>
          <w:rFonts w:ascii="Arial" w:hAnsi="Arial" w:hint="eastAsia"/>
          <w:b/>
          <w:sz w:val="24"/>
          <w:szCs w:val="24"/>
          <w:lang w:eastAsia="zh-CN"/>
        </w:rPr>
        <w:t>15</w:t>
      </w:r>
      <w:r>
        <w:rPr>
          <w:rFonts w:ascii="Arial" w:hAnsi="Arial" w:hint="eastAsia"/>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w:t>
      </w:r>
      <w:r w:rsidR="00007BD4">
        <w:rPr>
          <w:rFonts w:ascii="Arial" w:hAnsi="Arial"/>
          <w:b/>
          <w:sz w:val="24"/>
          <w:szCs w:val="24"/>
          <w:lang w:eastAsia="zh-CN"/>
        </w:rPr>
        <w:t>23</w:t>
      </w:r>
      <w:r w:rsidR="00A47ED9">
        <w:rPr>
          <w:rFonts w:ascii="Arial" w:hAnsi="Arial"/>
          <w:b/>
          <w:sz w:val="24"/>
          <w:szCs w:val="24"/>
          <w:lang w:eastAsia="zh-CN"/>
        </w:rPr>
        <w:t>10029</w:t>
      </w:r>
    </w:p>
    <w:p w:rsidR="00F84C33" w:rsidRDefault="007500C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eastAsia="Batang" w:hAnsi="Arial" w:cs="Arial"/>
          <w:b/>
          <w:lang w:eastAsia="zh-CN"/>
        </w:rPr>
        <w:t xml:space="preserve">(revision of </w:t>
      </w:r>
      <w:r>
        <w:rPr>
          <w:rFonts w:ascii="Arial" w:eastAsia="Batang" w:hAnsi="Arial" w:cs="Arial" w:hint="eastAsia"/>
          <w:b/>
          <w:lang w:val="en-US" w:eastAsia="zh-CN"/>
        </w:rPr>
        <w:t>S2</w:t>
      </w:r>
      <w:r>
        <w:rPr>
          <w:rFonts w:ascii="Arial" w:eastAsia="Batang" w:hAnsi="Arial" w:cs="Arial"/>
          <w:b/>
          <w:lang w:eastAsia="zh-CN"/>
        </w:rPr>
        <w:t>-</w:t>
      </w:r>
      <w:r>
        <w:rPr>
          <w:rFonts w:ascii="Arial" w:eastAsia="Batang" w:hAnsi="Arial" w:cs="Arial" w:hint="eastAsia"/>
          <w:b/>
          <w:lang w:val="en-US" w:eastAsia="zh-CN"/>
        </w:rPr>
        <w:t>2309137</w:t>
      </w:r>
      <w:r w:rsidR="00A47ED9">
        <w:rPr>
          <w:rFonts w:ascii="Arial" w:eastAsia="Batang" w:hAnsi="Arial" w:cs="Arial"/>
          <w:b/>
          <w:lang w:val="en-US" w:eastAsia="zh-CN"/>
        </w:rPr>
        <w:t>, S2-2309679, S2-23009975</w:t>
      </w:r>
      <w:r>
        <w:rPr>
          <w:rFonts w:ascii="Arial" w:eastAsia="Batang" w:hAnsi="Arial" w:cs="Arial"/>
          <w:b/>
          <w:lang w:eastAsia="zh-CN"/>
        </w:rPr>
        <w:t>)</w:t>
      </w:r>
    </w:p>
    <w:p w:rsidR="00F84C33" w:rsidRDefault="00F84C33">
      <w:pPr>
        <w:pBdr>
          <w:bottom w:val="single" w:sz="4" w:space="1" w:color="auto"/>
        </w:pBdr>
        <w:tabs>
          <w:tab w:val="right" w:pos="9639"/>
        </w:tabs>
        <w:jc w:val="both"/>
        <w:outlineLvl w:val="0"/>
        <w:rPr>
          <w:rFonts w:ascii="Arial" w:eastAsia="Batang" w:hAnsi="Arial" w:cs="Arial"/>
          <w:b/>
          <w:sz w:val="24"/>
          <w:lang w:eastAsia="zh-CN"/>
        </w:rPr>
      </w:pPr>
    </w:p>
    <w:p w:rsidR="00F84C33" w:rsidRDefault="007500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 (Moderator)</w:t>
      </w:r>
    </w:p>
    <w:p w:rsidR="00F84C33" w:rsidRDefault="007500C9">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MPS for IMS Messaging and SMS services</w:t>
      </w:r>
    </w:p>
    <w:p w:rsidR="00F84C33" w:rsidRDefault="007500C9">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F84C33" w:rsidRDefault="007500C9">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10.5</w:t>
      </w:r>
    </w:p>
    <w:p w:rsidR="00F84C33" w:rsidRDefault="00F84C33">
      <w:pPr>
        <w:rPr>
          <w:rFonts w:eastAsia="Batang"/>
          <w:lang w:val="en-US" w:eastAsia="zh-CN"/>
        </w:rPr>
      </w:pPr>
    </w:p>
    <w:p w:rsidR="00F84C33" w:rsidRDefault="007500C9">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rsidR="00F84C33" w:rsidRDefault="007500C9">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Study on </w:t>
      </w:r>
      <w:r w:rsidRPr="0060678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MPS for IMS Messaging and SMS services</w:t>
      </w:r>
    </w:p>
    <w:p w:rsidR="00F84C33" w:rsidRDefault="00F84C33">
      <w:pPr>
        <w:pStyle w:val="Guidance"/>
      </w:pPr>
    </w:p>
    <w:p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FS_MPS4msg</w:t>
      </w:r>
    </w:p>
    <w:p w:rsidR="00F84C33" w:rsidRDefault="00F84C33">
      <w:pPr>
        <w:pStyle w:val="Guidance"/>
      </w:pPr>
    </w:p>
    <w:p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F84C33" w:rsidRDefault="007500C9">
      <w:pPr>
        <w:pStyle w:val="Guidance"/>
      </w:pPr>
      <w:r>
        <w:t xml:space="preserve"> </w:t>
      </w:r>
    </w:p>
    <w:p w:rsidR="00F84C33" w:rsidRDefault="007500C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19</w:t>
      </w:r>
    </w:p>
    <w:p w:rsidR="00F84C33" w:rsidRDefault="00F84C33">
      <w:pPr>
        <w:pStyle w:val="Guidance"/>
      </w:pPr>
    </w:p>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84C33">
        <w:trPr>
          <w:cantSplit/>
          <w:jc w:val="center"/>
        </w:trPr>
        <w:tc>
          <w:tcPr>
            <w:tcW w:w="1515" w:type="dxa"/>
            <w:tcBorders>
              <w:bottom w:val="single" w:sz="12" w:space="0" w:color="auto"/>
              <w:right w:val="single" w:sz="12" w:space="0" w:color="auto"/>
            </w:tcBorders>
            <w:shd w:val="clear" w:color="auto" w:fill="E0E0E0"/>
          </w:tcPr>
          <w:p w:rsidR="00F84C33" w:rsidRDefault="007500C9">
            <w:pPr>
              <w:pStyle w:val="TAH"/>
            </w:pPr>
            <w:r>
              <w:t>Affects:</w:t>
            </w:r>
          </w:p>
        </w:tc>
        <w:tc>
          <w:tcPr>
            <w:tcW w:w="1275" w:type="dxa"/>
            <w:tcBorders>
              <w:left w:val="nil"/>
              <w:bottom w:val="single" w:sz="12" w:space="0" w:color="auto"/>
            </w:tcBorders>
            <w:shd w:val="clear" w:color="auto" w:fill="E0E0E0"/>
          </w:tcPr>
          <w:p w:rsidR="00F84C33" w:rsidRDefault="007500C9">
            <w:pPr>
              <w:pStyle w:val="TAH"/>
            </w:pPr>
            <w:r>
              <w:t>UICC apps</w:t>
            </w:r>
          </w:p>
        </w:tc>
        <w:tc>
          <w:tcPr>
            <w:tcW w:w="1037" w:type="dxa"/>
            <w:tcBorders>
              <w:bottom w:val="single" w:sz="12" w:space="0" w:color="auto"/>
            </w:tcBorders>
            <w:shd w:val="clear" w:color="auto" w:fill="E0E0E0"/>
          </w:tcPr>
          <w:p w:rsidR="00F84C33" w:rsidRDefault="007500C9">
            <w:pPr>
              <w:pStyle w:val="TAH"/>
            </w:pPr>
            <w:r>
              <w:t>ME</w:t>
            </w:r>
          </w:p>
        </w:tc>
        <w:tc>
          <w:tcPr>
            <w:tcW w:w="850" w:type="dxa"/>
            <w:tcBorders>
              <w:bottom w:val="single" w:sz="12" w:space="0" w:color="auto"/>
            </w:tcBorders>
            <w:shd w:val="clear" w:color="auto" w:fill="E0E0E0"/>
          </w:tcPr>
          <w:p w:rsidR="00F84C33" w:rsidRDefault="007500C9">
            <w:pPr>
              <w:pStyle w:val="TAH"/>
            </w:pPr>
            <w:r>
              <w:t>AN</w:t>
            </w:r>
          </w:p>
        </w:tc>
        <w:tc>
          <w:tcPr>
            <w:tcW w:w="851" w:type="dxa"/>
            <w:tcBorders>
              <w:bottom w:val="single" w:sz="12" w:space="0" w:color="auto"/>
            </w:tcBorders>
            <w:shd w:val="clear" w:color="auto" w:fill="E0E0E0"/>
          </w:tcPr>
          <w:p w:rsidR="00F84C33" w:rsidRDefault="007500C9">
            <w:pPr>
              <w:pStyle w:val="TAH"/>
            </w:pPr>
            <w:r>
              <w:t>CN</w:t>
            </w:r>
          </w:p>
        </w:tc>
        <w:tc>
          <w:tcPr>
            <w:tcW w:w="1752" w:type="dxa"/>
            <w:tcBorders>
              <w:bottom w:val="single" w:sz="12" w:space="0" w:color="auto"/>
            </w:tcBorders>
            <w:shd w:val="clear" w:color="auto" w:fill="E0E0E0"/>
          </w:tcPr>
          <w:p w:rsidR="00F84C33" w:rsidRDefault="007500C9">
            <w:pPr>
              <w:pStyle w:val="TAH"/>
            </w:pPr>
            <w:r>
              <w:t>Others (specify)</w:t>
            </w:r>
          </w:p>
        </w:tc>
      </w:tr>
      <w:tr w:rsidR="00F84C33">
        <w:trPr>
          <w:cantSplit/>
          <w:jc w:val="center"/>
        </w:trPr>
        <w:tc>
          <w:tcPr>
            <w:tcW w:w="1515" w:type="dxa"/>
            <w:tcBorders>
              <w:top w:val="nil"/>
              <w:right w:val="single" w:sz="12" w:space="0" w:color="auto"/>
            </w:tcBorders>
          </w:tcPr>
          <w:p w:rsidR="00F84C33" w:rsidRDefault="007500C9">
            <w:pPr>
              <w:pStyle w:val="TAH"/>
            </w:pPr>
            <w:r>
              <w:t>Yes</w:t>
            </w:r>
          </w:p>
        </w:tc>
        <w:tc>
          <w:tcPr>
            <w:tcW w:w="1275" w:type="dxa"/>
            <w:tcBorders>
              <w:top w:val="nil"/>
              <w:left w:val="nil"/>
            </w:tcBorders>
          </w:tcPr>
          <w:p w:rsidR="00F84C33" w:rsidRDefault="00F84C33">
            <w:pPr>
              <w:pStyle w:val="TAC"/>
              <w:rPr>
                <w:lang w:eastAsia="zh-CN"/>
              </w:rPr>
            </w:pPr>
          </w:p>
        </w:tc>
        <w:tc>
          <w:tcPr>
            <w:tcW w:w="1037" w:type="dxa"/>
            <w:tcBorders>
              <w:top w:val="nil"/>
            </w:tcBorders>
          </w:tcPr>
          <w:p w:rsidR="00F84C33" w:rsidRDefault="00F84C33">
            <w:pPr>
              <w:pStyle w:val="TAC"/>
              <w:rPr>
                <w:lang w:eastAsia="zh-CN"/>
              </w:rPr>
            </w:pPr>
          </w:p>
        </w:tc>
        <w:tc>
          <w:tcPr>
            <w:tcW w:w="850" w:type="dxa"/>
            <w:tcBorders>
              <w:top w:val="nil"/>
            </w:tcBorders>
          </w:tcPr>
          <w:p w:rsidR="00F84C33" w:rsidRDefault="00F84C33">
            <w:pPr>
              <w:pStyle w:val="TAC"/>
              <w:rPr>
                <w:lang w:eastAsia="zh-CN"/>
              </w:rPr>
            </w:pPr>
          </w:p>
        </w:tc>
        <w:tc>
          <w:tcPr>
            <w:tcW w:w="851" w:type="dxa"/>
            <w:tcBorders>
              <w:top w:val="nil"/>
            </w:tcBorders>
          </w:tcPr>
          <w:p w:rsidR="00F84C33" w:rsidRDefault="007500C9">
            <w:pPr>
              <w:pStyle w:val="TAC"/>
              <w:rPr>
                <w:lang w:eastAsia="zh-CN"/>
              </w:rPr>
            </w:pPr>
            <w:r>
              <w:rPr>
                <w:rFonts w:hint="eastAsia"/>
                <w:lang w:eastAsia="zh-CN"/>
              </w:rPr>
              <w:t>X</w:t>
            </w:r>
          </w:p>
        </w:tc>
        <w:tc>
          <w:tcPr>
            <w:tcW w:w="1752" w:type="dxa"/>
            <w:tcBorders>
              <w:top w:val="nil"/>
            </w:tcBorders>
          </w:tcPr>
          <w:p w:rsidR="00F84C33" w:rsidRDefault="00F84C33">
            <w:pPr>
              <w:pStyle w:val="TAC"/>
              <w:rPr>
                <w:lang w:eastAsia="zh-CN"/>
              </w:rPr>
            </w:pPr>
          </w:p>
        </w:tc>
      </w:tr>
      <w:tr w:rsidR="00F84C33">
        <w:trPr>
          <w:cantSplit/>
          <w:jc w:val="center"/>
        </w:trPr>
        <w:tc>
          <w:tcPr>
            <w:tcW w:w="1515" w:type="dxa"/>
            <w:tcBorders>
              <w:right w:val="single" w:sz="12" w:space="0" w:color="auto"/>
            </w:tcBorders>
          </w:tcPr>
          <w:p w:rsidR="00F84C33" w:rsidRDefault="007500C9">
            <w:pPr>
              <w:pStyle w:val="TAH"/>
            </w:pPr>
            <w:r>
              <w:t>No</w:t>
            </w:r>
          </w:p>
        </w:tc>
        <w:tc>
          <w:tcPr>
            <w:tcW w:w="1275" w:type="dxa"/>
            <w:tcBorders>
              <w:left w:val="nil"/>
            </w:tcBorders>
          </w:tcPr>
          <w:p w:rsidR="00F84C33" w:rsidRDefault="007500C9">
            <w:pPr>
              <w:pStyle w:val="TAC"/>
              <w:rPr>
                <w:lang w:eastAsia="zh-CN"/>
              </w:rPr>
            </w:pPr>
            <w:r>
              <w:rPr>
                <w:lang w:eastAsia="zh-CN"/>
              </w:rPr>
              <w:t>X</w:t>
            </w:r>
          </w:p>
        </w:tc>
        <w:tc>
          <w:tcPr>
            <w:tcW w:w="1037" w:type="dxa"/>
          </w:tcPr>
          <w:p w:rsidR="00F84C33" w:rsidRDefault="00A17C0A">
            <w:pPr>
              <w:pStyle w:val="TAC"/>
              <w:rPr>
                <w:lang w:eastAsia="zh-CN"/>
              </w:rPr>
            </w:pPr>
            <w:r>
              <w:rPr>
                <w:lang w:eastAsia="zh-CN"/>
              </w:rPr>
              <w:t>X</w:t>
            </w:r>
          </w:p>
        </w:tc>
        <w:tc>
          <w:tcPr>
            <w:tcW w:w="850" w:type="dxa"/>
          </w:tcPr>
          <w:p w:rsidR="00F84C33" w:rsidRDefault="007500C9">
            <w:pPr>
              <w:pStyle w:val="TAC"/>
              <w:rPr>
                <w:lang w:eastAsia="zh-CN"/>
              </w:rPr>
            </w:pPr>
            <w:r>
              <w:rPr>
                <w:lang w:eastAsia="zh-CN"/>
              </w:rPr>
              <w:t>X</w:t>
            </w:r>
          </w:p>
        </w:tc>
        <w:tc>
          <w:tcPr>
            <w:tcW w:w="851" w:type="dxa"/>
          </w:tcPr>
          <w:p w:rsidR="00F84C33" w:rsidRDefault="00F84C33">
            <w:pPr>
              <w:pStyle w:val="TAC"/>
              <w:rPr>
                <w:lang w:eastAsia="zh-CN"/>
              </w:rPr>
            </w:pPr>
          </w:p>
        </w:tc>
        <w:tc>
          <w:tcPr>
            <w:tcW w:w="1752" w:type="dxa"/>
          </w:tcPr>
          <w:p w:rsidR="00F84C33" w:rsidRDefault="00F84C33">
            <w:pPr>
              <w:pStyle w:val="TAC"/>
              <w:rPr>
                <w:lang w:eastAsia="zh-CN"/>
              </w:rPr>
            </w:pPr>
          </w:p>
        </w:tc>
      </w:tr>
      <w:tr w:rsidR="00F84C33">
        <w:trPr>
          <w:cantSplit/>
          <w:jc w:val="center"/>
        </w:trPr>
        <w:tc>
          <w:tcPr>
            <w:tcW w:w="1515" w:type="dxa"/>
            <w:tcBorders>
              <w:right w:val="single" w:sz="12" w:space="0" w:color="auto"/>
            </w:tcBorders>
          </w:tcPr>
          <w:p w:rsidR="00F84C33" w:rsidRDefault="007500C9">
            <w:pPr>
              <w:pStyle w:val="TAH"/>
            </w:pPr>
            <w:r>
              <w:t>Don't know</w:t>
            </w:r>
          </w:p>
        </w:tc>
        <w:tc>
          <w:tcPr>
            <w:tcW w:w="1275" w:type="dxa"/>
            <w:tcBorders>
              <w:left w:val="nil"/>
            </w:tcBorders>
          </w:tcPr>
          <w:p w:rsidR="00F84C33" w:rsidRDefault="00F84C33">
            <w:pPr>
              <w:pStyle w:val="TAC"/>
              <w:rPr>
                <w:lang w:eastAsia="zh-CN"/>
              </w:rPr>
            </w:pPr>
          </w:p>
        </w:tc>
        <w:tc>
          <w:tcPr>
            <w:tcW w:w="1037" w:type="dxa"/>
          </w:tcPr>
          <w:p w:rsidR="00F84C33" w:rsidRDefault="00F84C33">
            <w:pPr>
              <w:pStyle w:val="TAC"/>
              <w:rPr>
                <w:lang w:eastAsia="zh-CN"/>
              </w:rPr>
            </w:pPr>
          </w:p>
        </w:tc>
        <w:tc>
          <w:tcPr>
            <w:tcW w:w="850" w:type="dxa"/>
          </w:tcPr>
          <w:p w:rsidR="00F84C33" w:rsidRDefault="00F84C33">
            <w:pPr>
              <w:pStyle w:val="TAC"/>
              <w:rPr>
                <w:lang w:eastAsia="zh-CN"/>
              </w:rPr>
            </w:pPr>
          </w:p>
        </w:tc>
        <w:tc>
          <w:tcPr>
            <w:tcW w:w="851" w:type="dxa"/>
          </w:tcPr>
          <w:p w:rsidR="00F84C33" w:rsidRDefault="00F84C33">
            <w:pPr>
              <w:pStyle w:val="TAC"/>
              <w:rPr>
                <w:lang w:eastAsia="zh-CN"/>
              </w:rPr>
            </w:pPr>
          </w:p>
        </w:tc>
        <w:tc>
          <w:tcPr>
            <w:tcW w:w="1752" w:type="dxa"/>
          </w:tcPr>
          <w:p w:rsidR="00F84C33" w:rsidRDefault="007500C9">
            <w:pPr>
              <w:pStyle w:val="TAC"/>
              <w:rPr>
                <w:lang w:eastAsia="zh-CN"/>
              </w:rPr>
            </w:pPr>
            <w:r>
              <w:rPr>
                <w:lang w:eastAsia="zh-CN"/>
              </w:rPr>
              <w:t>X</w:t>
            </w:r>
          </w:p>
        </w:tc>
      </w:tr>
    </w:tbl>
    <w:p w:rsidR="00F84C33" w:rsidRDefault="00F84C33"/>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F84C33" w:rsidRDefault="007500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F84C33" w:rsidRDefault="007500C9">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84C33">
        <w:trPr>
          <w:cantSplit/>
          <w:jc w:val="center"/>
        </w:trPr>
        <w:tc>
          <w:tcPr>
            <w:tcW w:w="452" w:type="dxa"/>
          </w:tcPr>
          <w:p w:rsidR="00F84C33" w:rsidRDefault="007500C9">
            <w:pPr>
              <w:pStyle w:val="TAC"/>
            </w:pPr>
            <w:r>
              <w:rPr>
                <w:rFonts w:hint="eastAsia"/>
                <w:lang w:eastAsia="zh-CN"/>
              </w:rPr>
              <w:t>X</w:t>
            </w:r>
          </w:p>
        </w:tc>
        <w:tc>
          <w:tcPr>
            <w:tcW w:w="2917" w:type="dxa"/>
            <w:shd w:val="clear" w:color="auto" w:fill="E0E0E0"/>
          </w:tcPr>
          <w:p w:rsidR="00F84C33" w:rsidRDefault="007500C9">
            <w:pPr>
              <w:pStyle w:val="TAH"/>
              <w:ind w:right="-99"/>
              <w:jc w:val="left"/>
              <w:rPr>
                <w:b w:val="0"/>
                <w:bCs/>
                <w:color w:val="0000FF"/>
              </w:rPr>
            </w:pPr>
            <w:r>
              <w:rPr>
                <w:b w:val="0"/>
                <w:bCs/>
                <w:color w:val="0000FF"/>
                <w:sz w:val="20"/>
              </w:rPr>
              <w:t xml:space="preserve">Study </w:t>
            </w:r>
          </w:p>
        </w:tc>
      </w:tr>
      <w:tr w:rsidR="00F84C33">
        <w:trPr>
          <w:cantSplit/>
          <w:jc w:val="center"/>
        </w:trPr>
        <w:tc>
          <w:tcPr>
            <w:tcW w:w="452" w:type="dxa"/>
          </w:tcPr>
          <w:p w:rsidR="00F84C33" w:rsidRDefault="00F84C33">
            <w:pPr>
              <w:pStyle w:val="TAC"/>
            </w:pPr>
          </w:p>
        </w:tc>
        <w:tc>
          <w:tcPr>
            <w:tcW w:w="2917" w:type="dxa"/>
            <w:shd w:val="clear" w:color="auto" w:fill="E0E0E0"/>
          </w:tcPr>
          <w:p w:rsidR="00F84C33" w:rsidRDefault="007500C9">
            <w:pPr>
              <w:pStyle w:val="TAH"/>
              <w:ind w:right="-99"/>
              <w:jc w:val="left"/>
              <w:rPr>
                <w:b w:val="0"/>
                <w:bCs/>
                <w:color w:val="auto"/>
              </w:rPr>
            </w:pPr>
            <w:r>
              <w:rPr>
                <w:b w:val="0"/>
                <w:bCs/>
                <w:color w:val="auto"/>
                <w:sz w:val="20"/>
              </w:rPr>
              <w:t>Normative – Stage 1</w:t>
            </w:r>
          </w:p>
        </w:tc>
      </w:tr>
      <w:tr w:rsidR="00F84C33">
        <w:trPr>
          <w:cantSplit/>
          <w:jc w:val="center"/>
        </w:trPr>
        <w:tc>
          <w:tcPr>
            <w:tcW w:w="452" w:type="dxa"/>
          </w:tcPr>
          <w:p w:rsidR="00F84C33" w:rsidRDefault="00F84C33">
            <w:pPr>
              <w:pStyle w:val="TAC"/>
            </w:pPr>
          </w:p>
        </w:tc>
        <w:tc>
          <w:tcPr>
            <w:tcW w:w="2917" w:type="dxa"/>
            <w:shd w:val="clear" w:color="auto" w:fill="E0E0E0"/>
          </w:tcPr>
          <w:p w:rsidR="00F84C33" w:rsidRDefault="007500C9">
            <w:pPr>
              <w:pStyle w:val="TAH"/>
              <w:ind w:right="-99"/>
              <w:jc w:val="left"/>
              <w:rPr>
                <w:b w:val="0"/>
                <w:bCs/>
                <w:color w:val="auto"/>
              </w:rPr>
            </w:pPr>
            <w:r>
              <w:rPr>
                <w:b w:val="0"/>
                <w:bCs/>
                <w:color w:val="auto"/>
                <w:sz w:val="20"/>
              </w:rPr>
              <w:t>Normative – Stage 2</w:t>
            </w:r>
          </w:p>
        </w:tc>
      </w:tr>
      <w:tr w:rsidR="00F84C33">
        <w:trPr>
          <w:cantSplit/>
          <w:jc w:val="center"/>
        </w:trPr>
        <w:tc>
          <w:tcPr>
            <w:tcW w:w="452" w:type="dxa"/>
          </w:tcPr>
          <w:p w:rsidR="00F84C33" w:rsidRDefault="00F84C33">
            <w:pPr>
              <w:pStyle w:val="TAC"/>
            </w:pPr>
          </w:p>
        </w:tc>
        <w:tc>
          <w:tcPr>
            <w:tcW w:w="2917" w:type="dxa"/>
            <w:shd w:val="clear" w:color="auto" w:fill="E0E0E0"/>
          </w:tcPr>
          <w:p w:rsidR="00F84C33" w:rsidRDefault="007500C9">
            <w:pPr>
              <w:pStyle w:val="TAH"/>
              <w:ind w:right="-99"/>
              <w:jc w:val="left"/>
              <w:rPr>
                <w:b w:val="0"/>
                <w:bCs/>
                <w:color w:val="auto"/>
              </w:rPr>
            </w:pPr>
            <w:r>
              <w:rPr>
                <w:b w:val="0"/>
                <w:bCs/>
                <w:color w:val="auto"/>
                <w:sz w:val="20"/>
              </w:rPr>
              <w:t>Normative – Stage 3</w:t>
            </w:r>
          </w:p>
        </w:tc>
      </w:tr>
      <w:tr w:rsidR="00F84C33">
        <w:trPr>
          <w:cantSplit/>
          <w:jc w:val="center"/>
        </w:trPr>
        <w:tc>
          <w:tcPr>
            <w:tcW w:w="452" w:type="dxa"/>
          </w:tcPr>
          <w:p w:rsidR="00F84C33" w:rsidRDefault="00F84C33">
            <w:pPr>
              <w:pStyle w:val="TAC"/>
            </w:pPr>
          </w:p>
        </w:tc>
        <w:tc>
          <w:tcPr>
            <w:tcW w:w="2917" w:type="dxa"/>
            <w:shd w:val="clear" w:color="auto" w:fill="E0E0E0"/>
          </w:tcPr>
          <w:p w:rsidR="00F84C33" w:rsidRDefault="007500C9">
            <w:pPr>
              <w:pStyle w:val="TAH"/>
              <w:ind w:right="-99"/>
              <w:jc w:val="left"/>
              <w:rPr>
                <w:b w:val="0"/>
                <w:bCs/>
                <w:color w:val="auto"/>
              </w:rPr>
            </w:pPr>
            <w:r>
              <w:rPr>
                <w:b w:val="0"/>
                <w:bCs/>
                <w:color w:val="auto"/>
                <w:sz w:val="20"/>
              </w:rPr>
              <w:t>Normative – Other*</w:t>
            </w:r>
          </w:p>
        </w:tc>
      </w:tr>
    </w:tbl>
    <w:p w:rsidR="00F84C33" w:rsidRDefault="007500C9">
      <w:pPr>
        <w:ind w:right="-99"/>
        <w:rPr>
          <w:b/>
        </w:rPr>
      </w:pPr>
      <w:r>
        <w:rPr>
          <w:b/>
        </w:rPr>
        <w:t>* Other = e.g. testing</w:t>
      </w:r>
    </w:p>
    <w:p w:rsidR="00F84C33" w:rsidRDefault="00F84C33">
      <w:pPr>
        <w:ind w:right="-99"/>
        <w:rPr>
          <w:b/>
        </w:rPr>
      </w:pPr>
    </w:p>
    <w:p w:rsidR="00F84C33" w:rsidRDefault="007500C9">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rsidR="00F84C33" w:rsidRDefault="007500C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F84C33">
        <w:trPr>
          <w:cantSplit/>
          <w:jc w:val="center"/>
        </w:trPr>
        <w:tc>
          <w:tcPr>
            <w:tcW w:w="9313" w:type="dxa"/>
            <w:gridSpan w:val="4"/>
            <w:shd w:val="clear" w:color="auto" w:fill="E0E0E0"/>
          </w:tcPr>
          <w:p w:rsidR="00F84C33" w:rsidRDefault="007500C9">
            <w:pPr>
              <w:pStyle w:val="TAH"/>
              <w:ind w:right="-99"/>
              <w:jc w:val="left"/>
            </w:pPr>
            <w:r>
              <w:t xml:space="preserve">Parent Work / Study Items </w:t>
            </w:r>
          </w:p>
        </w:tc>
      </w:tr>
      <w:tr w:rsidR="00F84C33">
        <w:trPr>
          <w:cantSplit/>
          <w:jc w:val="center"/>
        </w:trPr>
        <w:tc>
          <w:tcPr>
            <w:tcW w:w="1101" w:type="dxa"/>
            <w:shd w:val="clear" w:color="auto" w:fill="E0E0E0"/>
          </w:tcPr>
          <w:p w:rsidR="00F84C33" w:rsidRDefault="007500C9">
            <w:pPr>
              <w:pStyle w:val="TAH"/>
              <w:ind w:right="-99"/>
              <w:jc w:val="left"/>
            </w:pPr>
            <w:r>
              <w:t>Acronym</w:t>
            </w:r>
          </w:p>
        </w:tc>
        <w:tc>
          <w:tcPr>
            <w:tcW w:w="1101" w:type="dxa"/>
            <w:shd w:val="clear" w:color="auto" w:fill="E0E0E0"/>
          </w:tcPr>
          <w:p w:rsidR="00F84C33" w:rsidRDefault="007500C9">
            <w:pPr>
              <w:pStyle w:val="TAH"/>
              <w:ind w:right="-99"/>
              <w:jc w:val="left"/>
            </w:pPr>
            <w:r>
              <w:t>Working Group</w:t>
            </w:r>
          </w:p>
        </w:tc>
        <w:tc>
          <w:tcPr>
            <w:tcW w:w="1101" w:type="dxa"/>
            <w:shd w:val="clear" w:color="auto" w:fill="E0E0E0"/>
          </w:tcPr>
          <w:p w:rsidR="00F84C33" w:rsidRDefault="007500C9">
            <w:pPr>
              <w:pStyle w:val="TAH"/>
              <w:ind w:right="-99"/>
              <w:jc w:val="left"/>
            </w:pPr>
            <w:r>
              <w:t>Unique ID</w:t>
            </w:r>
          </w:p>
        </w:tc>
        <w:tc>
          <w:tcPr>
            <w:tcW w:w="6010" w:type="dxa"/>
            <w:shd w:val="clear" w:color="auto" w:fill="E0E0E0"/>
          </w:tcPr>
          <w:p w:rsidR="00F84C33" w:rsidRDefault="007500C9">
            <w:pPr>
              <w:pStyle w:val="TAH"/>
              <w:ind w:right="-99"/>
              <w:jc w:val="left"/>
            </w:pPr>
            <w:r>
              <w:t>Title (as in 3GPP Work Plan)</w:t>
            </w:r>
          </w:p>
        </w:tc>
      </w:tr>
      <w:tr w:rsidR="00F84C33">
        <w:trPr>
          <w:cantSplit/>
          <w:jc w:val="center"/>
        </w:trPr>
        <w:tc>
          <w:tcPr>
            <w:tcW w:w="1101" w:type="dxa"/>
          </w:tcPr>
          <w:p w:rsidR="00F84C33" w:rsidRDefault="007500C9">
            <w:pPr>
              <w:pStyle w:val="TAL"/>
            </w:pPr>
            <w:r>
              <w:t>MPS4msg</w:t>
            </w:r>
          </w:p>
        </w:tc>
        <w:tc>
          <w:tcPr>
            <w:tcW w:w="1101" w:type="dxa"/>
          </w:tcPr>
          <w:p w:rsidR="00F84C33" w:rsidRDefault="007500C9">
            <w:pPr>
              <w:pStyle w:val="TAL"/>
            </w:pPr>
            <w:r>
              <w:t>SA1</w:t>
            </w:r>
          </w:p>
        </w:tc>
        <w:tc>
          <w:tcPr>
            <w:tcW w:w="1101" w:type="dxa"/>
          </w:tcPr>
          <w:p w:rsidR="00F84C33" w:rsidRDefault="007500C9">
            <w:pPr>
              <w:pStyle w:val="TAL"/>
            </w:pPr>
            <w:r>
              <w:t>970042</w:t>
            </w:r>
          </w:p>
        </w:tc>
        <w:tc>
          <w:tcPr>
            <w:tcW w:w="6010" w:type="dxa"/>
          </w:tcPr>
          <w:p w:rsidR="00F84C33" w:rsidRDefault="007500C9">
            <w:pPr>
              <w:pStyle w:val="TAL"/>
            </w:pPr>
            <w:r>
              <w:t>MPS for Messaging services</w:t>
            </w:r>
          </w:p>
        </w:tc>
      </w:tr>
    </w:tbl>
    <w:p w:rsidR="00F84C33" w:rsidRDefault="00F84C33"/>
    <w:p w:rsidR="00F84C33" w:rsidRDefault="007500C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84C33">
        <w:trPr>
          <w:cantSplit/>
          <w:jc w:val="center"/>
        </w:trPr>
        <w:tc>
          <w:tcPr>
            <w:tcW w:w="9526" w:type="dxa"/>
            <w:gridSpan w:val="3"/>
            <w:shd w:val="clear" w:color="auto" w:fill="E0E0E0"/>
          </w:tcPr>
          <w:p w:rsidR="00F84C33" w:rsidRDefault="007500C9">
            <w:pPr>
              <w:pStyle w:val="TAH"/>
            </w:pPr>
            <w:r>
              <w:t>Other related Work /Study Items (if any)</w:t>
            </w:r>
          </w:p>
        </w:tc>
      </w:tr>
      <w:tr w:rsidR="00F84C33">
        <w:trPr>
          <w:cantSplit/>
          <w:jc w:val="center"/>
        </w:trPr>
        <w:tc>
          <w:tcPr>
            <w:tcW w:w="1101" w:type="dxa"/>
            <w:shd w:val="clear" w:color="auto" w:fill="E0E0E0"/>
          </w:tcPr>
          <w:p w:rsidR="00F84C33" w:rsidRDefault="007500C9">
            <w:pPr>
              <w:pStyle w:val="TAH"/>
            </w:pPr>
            <w:r>
              <w:t>Unique ID</w:t>
            </w:r>
          </w:p>
        </w:tc>
        <w:tc>
          <w:tcPr>
            <w:tcW w:w="3326" w:type="dxa"/>
            <w:shd w:val="clear" w:color="auto" w:fill="E0E0E0"/>
          </w:tcPr>
          <w:p w:rsidR="00F84C33" w:rsidRDefault="007500C9">
            <w:pPr>
              <w:pStyle w:val="TAH"/>
            </w:pPr>
            <w:r>
              <w:t>Title</w:t>
            </w:r>
          </w:p>
        </w:tc>
        <w:tc>
          <w:tcPr>
            <w:tcW w:w="5099" w:type="dxa"/>
            <w:shd w:val="clear" w:color="auto" w:fill="E0E0E0"/>
          </w:tcPr>
          <w:p w:rsidR="00F84C33" w:rsidRDefault="007500C9">
            <w:pPr>
              <w:pStyle w:val="TAH"/>
            </w:pPr>
            <w:r>
              <w:t>Nature of relationship</w:t>
            </w:r>
          </w:p>
        </w:tc>
      </w:tr>
      <w:tr w:rsidR="00F84C33">
        <w:trPr>
          <w:cantSplit/>
          <w:jc w:val="center"/>
        </w:trPr>
        <w:tc>
          <w:tcPr>
            <w:tcW w:w="1101" w:type="dxa"/>
          </w:tcPr>
          <w:p w:rsidR="00F84C33" w:rsidRDefault="00F84C33">
            <w:pPr>
              <w:pStyle w:val="TAL"/>
              <w:rPr>
                <w:lang w:eastAsia="zh-CN"/>
              </w:rPr>
            </w:pPr>
          </w:p>
        </w:tc>
        <w:tc>
          <w:tcPr>
            <w:tcW w:w="3326" w:type="dxa"/>
          </w:tcPr>
          <w:p w:rsidR="00F84C33" w:rsidRDefault="00F84C33">
            <w:pPr>
              <w:pStyle w:val="TAL"/>
              <w:rPr>
                <w:lang w:eastAsia="zh-CN"/>
              </w:rPr>
            </w:pPr>
          </w:p>
        </w:tc>
        <w:tc>
          <w:tcPr>
            <w:tcW w:w="5099" w:type="dxa"/>
          </w:tcPr>
          <w:p w:rsidR="00F84C33" w:rsidRDefault="00F84C33">
            <w:pPr>
              <w:pStyle w:val="TAL"/>
              <w:rPr>
                <w:i/>
                <w:lang w:eastAsia="zh-CN"/>
              </w:rPr>
            </w:pPr>
          </w:p>
        </w:tc>
      </w:tr>
      <w:tr w:rsidR="00F84C33">
        <w:trPr>
          <w:cantSplit/>
          <w:jc w:val="center"/>
        </w:trPr>
        <w:tc>
          <w:tcPr>
            <w:tcW w:w="1101" w:type="dxa"/>
          </w:tcPr>
          <w:p w:rsidR="00F84C33" w:rsidRDefault="00F84C33">
            <w:pPr>
              <w:pStyle w:val="TAL"/>
              <w:rPr>
                <w:lang w:eastAsia="zh-CN"/>
              </w:rPr>
            </w:pPr>
          </w:p>
        </w:tc>
        <w:tc>
          <w:tcPr>
            <w:tcW w:w="3326" w:type="dxa"/>
          </w:tcPr>
          <w:p w:rsidR="00F84C33" w:rsidRDefault="00F84C33">
            <w:pPr>
              <w:pStyle w:val="TAL"/>
              <w:rPr>
                <w:lang w:eastAsia="zh-CN"/>
              </w:rPr>
            </w:pPr>
          </w:p>
        </w:tc>
        <w:tc>
          <w:tcPr>
            <w:tcW w:w="5099" w:type="dxa"/>
          </w:tcPr>
          <w:p w:rsidR="00F84C33" w:rsidRDefault="00F84C33">
            <w:pPr>
              <w:pStyle w:val="TAL"/>
              <w:rPr>
                <w:i/>
                <w:lang w:eastAsia="zh-CN"/>
              </w:rPr>
            </w:pPr>
          </w:p>
        </w:tc>
      </w:tr>
      <w:tr w:rsidR="00F84C33">
        <w:trPr>
          <w:cantSplit/>
          <w:jc w:val="center"/>
        </w:trPr>
        <w:tc>
          <w:tcPr>
            <w:tcW w:w="1101" w:type="dxa"/>
          </w:tcPr>
          <w:p w:rsidR="00F84C33" w:rsidRDefault="00F84C33">
            <w:pPr>
              <w:pStyle w:val="TAL"/>
              <w:rPr>
                <w:lang w:eastAsia="zh-CN"/>
              </w:rPr>
            </w:pPr>
          </w:p>
        </w:tc>
        <w:tc>
          <w:tcPr>
            <w:tcW w:w="3326" w:type="dxa"/>
          </w:tcPr>
          <w:p w:rsidR="00F84C33" w:rsidRDefault="00F84C33">
            <w:pPr>
              <w:pStyle w:val="TAL"/>
              <w:rPr>
                <w:lang w:eastAsia="zh-CN"/>
              </w:rPr>
            </w:pPr>
          </w:p>
        </w:tc>
        <w:tc>
          <w:tcPr>
            <w:tcW w:w="5099" w:type="dxa"/>
          </w:tcPr>
          <w:p w:rsidR="00F84C33" w:rsidRDefault="00F84C33">
            <w:pPr>
              <w:pStyle w:val="TAL"/>
              <w:rPr>
                <w:i/>
                <w:lang w:eastAsia="zh-CN"/>
              </w:rPr>
            </w:pPr>
          </w:p>
        </w:tc>
      </w:tr>
      <w:tr w:rsidR="00F84C33">
        <w:trPr>
          <w:cantSplit/>
          <w:jc w:val="center"/>
        </w:trPr>
        <w:tc>
          <w:tcPr>
            <w:tcW w:w="1101" w:type="dxa"/>
          </w:tcPr>
          <w:p w:rsidR="00F84C33" w:rsidRDefault="00F84C33">
            <w:pPr>
              <w:pStyle w:val="TAL"/>
              <w:rPr>
                <w:lang w:eastAsia="zh-CN"/>
              </w:rPr>
            </w:pPr>
          </w:p>
        </w:tc>
        <w:tc>
          <w:tcPr>
            <w:tcW w:w="3326" w:type="dxa"/>
          </w:tcPr>
          <w:p w:rsidR="00F84C33" w:rsidRDefault="00F84C33">
            <w:pPr>
              <w:pStyle w:val="TAL"/>
              <w:rPr>
                <w:lang w:eastAsia="zh-CN"/>
              </w:rPr>
            </w:pPr>
          </w:p>
        </w:tc>
        <w:tc>
          <w:tcPr>
            <w:tcW w:w="5099" w:type="dxa"/>
          </w:tcPr>
          <w:p w:rsidR="00F84C33" w:rsidRDefault="00F84C33">
            <w:pPr>
              <w:pStyle w:val="TAL"/>
              <w:rPr>
                <w:i/>
                <w:lang w:eastAsia="zh-CN"/>
              </w:rPr>
            </w:pPr>
          </w:p>
        </w:tc>
      </w:tr>
    </w:tbl>
    <w:p w:rsidR="00F84C33" w:rsidRDefault="00F84C33">
      <w:pPr>
        <w:pStyle w:val="FP"/>
      </w:pPr>
    </w:p>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F84C33" w:rsidRDefault="007500C9">
      <w:pPr>
        <w:overflowPunct w:val="0"/>
        <w:autoSpaceDE w:val="0"/>
        <w:autoSpaceDN w:val="0"/>
        <w:adjustRightInd w:val="0"/>
        <w:spacing w:after="180"/>
        <w:ind w:right="-99"/>
        <w:textAlignment w:val="baseline"/>
        <w:rPr>
          <w:rFonts w:eastAsia="SimSun"/>
          <w:lang w:eastAsia="zh-CN"/>
        </w:rPr>
      </w:pPr>
      <w:r>
        <w:rPr>
          <w:rFonts w:eastAsia="SimSun"/>
          <w:bCs/>
          <w:color w:val="000000"/>
          <w:lang w:val="en-US" w:eastAsia="zh-CN"/>
        </w:rPr>
        <w:t>In addition to Multimedia Priority Service (MPS) for MMTEL voice/video calls and MPS for DTS, Rel-19 TS 22.153 has been updated to support authorized MPS Service Users with priority for messaging services in periods of network congestion during which normal commercial messaging services are degraded.</w:t>
      </w:r>
    </w:p>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F84C33" w:rsidRDefault="007500C9">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ja-JP"/>
        </w:rPr>
        <w:t xml:space="preserve">The objective is to </w:t>
      </w:r>
      <w:r>
        <w:rPr>
          <w:rFonts w:eastAsia="Times New Roman" w:hint="eastAsia"/>
          <w:bCs/>
          <w:color w:val="000000"/>
          <w:lang w:val="en-US" w:eastAsia="zh-CN"/>
        </w:rPr>
        <w:t xml:space="preserve">study </w:t>
      </w:r>
      <w:ins w:id="0" w:author="plrcs" w:date="2023-09-13T03:15:00Z">
        <w:r w:rsidR="00B009C8">
          <w:rPr>
            <w:rFonts w:eastAsia="Times New Roman"/>
            <w:bCs/>
            <w:color w:val="000000"/>
            <w:lang w:val="en-US" w:eastAsia="zh-CN"/>
          </w:rPr>
          <w:t xml:space="preserve">solutions addressing gaps </w:t>
        </w:r>
      </w:ins>
      <w:del w:id="1" w:author="plrcs" w:date="2023-09-13T03:15:00Z">
        <w:r w:rsidDel="00B009C8">
          <w:rPr>
            <w:rFonts w:eastAsia="Times New Roman" w:hint="eastAsia"/>
            <w:bCs/>
            <w:color w:val="000000"/>
            <w:lang w:val="en-US" w:eastAsia="zh-CN"/>
          </w:rPr>
          <w:delText>the</w:delText>
        </w:r>
        <w:r w:rsidDel="00B009C8">
          <w:rPr>
            <w:rFonts w:eastAsia="Times New Roman"/>
            <w:bCs/>
            <w:color w:val="000000"/>
            <w:lang w:val="en-US" w:eastAsia="ja-JP"/>
          </w:rPr>
          <w:delText xml:space="preserve"> enhancement to </w:delText>
        </w:r>
      </w:del>
      <w:ins w:id="2" w:author="plrcs" w:date="2023-09-13T03:15:00Z">
        <w:r w:rsidR="00B009C8">
          <w:rPr>
            <w:rFonts w:eastAsia="Times New Roman"/>
            <w:bCs/>
            <w:color w:val="000000"/>
            <w:lang w:val="en-US" w:eastAsia="zh-CN"/>
          </w:rPr>
          <w:t xml:space="preserve">in </w:t>
        </w:r>
      </w:ins>
      <w:r>
        <w:rPr>
          <w:rFonts w:eastAsia="Times New Roman"/>
          <w:bCs/>
          <w:color w:val="000000"/>
          <w:lang w:val="en-US" w:eastAsia="ja-JP"/>
        </w:rPr>
        <w:t xml:space="preserve">the </w:t>
      </w:r>
      <w:r w:rsidR="003768ED">
        <w:rPr>
          <w:rFonts w:eastAsia="SimSun" w:hint="eastAsia"/>
          <w:bCs/>
          <w:color w:val="000000"/>
          <w:lang w:val="en-US" w:eastAsia="zh-CN"/>
        </w:rPr>
        <w:t>EP</w:t>
      </w:r>
      <w:r w:rsidR="003768ED">
        <w:rPr>
          <w:rFonts w:eastAsia="SimSun"/>
          <w:bCs/>
          <w:color w:val="000000"/>
          <w:lang w:val="en-US" w:eastAsia="zh-CN"/>
        </w:rPr>
        <w:t>C</w:t>
      </w:r>
      <w:del w:id="3" w:author="plrcs" w:date="2023-09-13T03:15:00Z">
        <w:r w:rsidDel="00B009C8">
          <w:rPr>
            <w:rFonts w:eastAsia="SimSun" w:hint="eastAsia"/>
            <w:bCs/>
            <w:color w:val="000000"/>
            <w:lang w:val="en-US" w:eastAsia="zh-CN"/>
          </w:rPr>
          <w:delText xml:space="preserve">, </w:delText>
        </w:r>
      </w:del>
      <w:ins w:id="4" w:author="plrcs" w:date="2023-09-13T03:15:00Z">
        <w:r w:rsidR="00B009C8">
          <w:rPr>
            <w:rFonts w:eastAsia="SimSun"/>
            <w:bCs/>
            <w:color w:val="000000"/>
            <w:lang w:val="en-US" w:eastAsia="zh-CN"/>
          </w:rPr>
          <w:t xml:space="preserve"> and</w:t>
        </w:r>
        <w:r w:rsidR="00B009C8">
          <w:rPr>
            <w:rFonts w:eastAsia="SimSun" w:hint="eastAsia"/>
            <w:bCs/>
            <w:color w:val="000000"/>
            <w:lang w:val="en-US" w:eastAsia="zh-CN"/>
          </w:rPr>
          <w:t xml:space="preserve"> </w:t>
        </w:r>
      </w:ins>
      <w:r w:rsidR="00922421">
        <w:rPr>
          <w:rFonts w:eastAsia="SimSun" w:hint="eastAsia"/>
          <w:bCs/>
          <w:color w:val="000000"/>
          <w:lang w:val="en-US" w:eastAsia="zh-CN"/>
        </w:rPr>
        <w:t>5G</w:t>
      </w:r>
      <w:r w:rsidR="00922421">
        <w:rPr>
          <w:rFonts w:eastAsia="SimSun"/>
          <w:bCs/>
          <w:color w:val="000000"/>
          <w:lang w:val="en-US" w:eastAsia="zh-CN"/>
        </w:rPr>
        <w:t>C</w:t>
      </w:r>
      <w:r w:rsidR="00922421">
        <w:rPr>
          <w:rFonts w:eastAsia="SimSun" w:hint="eastAsia"/>
          <w:bCs/>
          <w:color w:val="000000"/>
          <w:lang w:val="en-US" w:eastAsia="zh-CN"/>
        </w:rPr>
        <w:t xml:space="preserve"> </w:t>
      </w:r>
      <w:del w:id="5" w:author="plrcs" w:date="2023-09-13T03:15:00Z">
        <w:r w:rsidDel="00B009C8">
          <w:rPr>
            <w:rFonts w:eastAsia="SimSun" w:hint="eastAsia"/>
            <w:bCs/>
            <w:color w:val="000000"/>
            <w:lang w:val="en-US" w:eastAsia="zh-CN"/>
          </w:rPr>
          <w:delText xml:space="preserve">and </w:delText>
        </w:r>
        <w:r w:rsidDel="00B009C8">
          <w:rPr>
            <w:rFonts w:eastAsia="Times New Roman"/>
            <w:bCs/>
            <w:color w:val="000000"/>
            <w:lang w:val="en-US" w:eastAsia="ja-JP"/>
          </w:rPr>
          <w:delText xml:space="preserve">IMS network architecture, </w:delText>
        </w:r>
      </w:del>
      <w:r>
        <w:rPr>
          <w:rFonts w:eastAsia="Times New Roman"/>
          <w:bCs/>
          <w:color w:val="000000"/>
          <w:lang w:val="en-US" w:eastAsia="ja-JP"/>
        </w:rPr>
        <w:t xml:space="preserve">interfaces and procedures </w:t>
      </w:r>
      <w:r>
        <w:rPr>
          <w:rFonts w:eastAsia="SimSun" w:hint="eastAsia"/>
          <w:bCs/>
          <w:color w:val="000000"/>
          <w:lang w:val="en-US" w:eastAsia="zh-CN"/>
        </w:rPr>
        <w:t xml:space="preserve">to support </w:t>
      </w:r>
      <w:r>
        <w:rPr>
          <w:rFonts w:eastAsia="SimSun"/>
          <w:lang w:val="en-US" w:eastAsia="zh-CN" w:bidi="ar"/>
        </w:rPr>
        <w:t xml:space="preserve">MPS priority for </w:t>
      </w:r>
      <w:del w:id="6" w:author="plrcs" w:date="2023-09-13T03:16:00Z">
        <w:r w:rsidDel="00B009C8">
          <w:rPr>
            <w:rFonts w:eastAsia="SimSun"/>
            <w:lang w:val="en-US" w:eastAsia="zh-CN" w:bidi="ar"/>
          </w:rPr>
          <w:delText>IMS Messaging and</w:delText>
        </w:r>
        <w:r w:rsidDel="00B009C8">
          <w:rPr>
            <w:rFonts w:eastAsia="SimSun" w:hint="eastAsia"/>
            <w:lang w:val="en-US" w:eastAsia="zh-CN" w:bidi="ar"/>
          </w:rPr>
          <w:delText xml:space="preserve"> </w:delText>
        </w:r>
      </w:del>
      <w:r>
        <w:rPr>
          <w:rFonts w:eastAsia="SimSun" w:hint="eastAsia"/>
          <w:lang w:val="en-US" w:eastAsia="zh-CN" w:bidi="ar"/>
        </w:rPr>
        <w:t>SMS</w:t>
      </w:r>
      <w:ins w:id="7" w:author="plrcs" w:date="2023-09-13T03:16:00Z">
        <w:r w:rsidR="00B009C8">
          <w:rPr>
            <w:rFonts w:eastAsia="SimSun"/>
            <w:lang w:val="en-US" w:eastAsia="zh-CN" w:bidi="ar"/>
          </w:rPr>
          <w:t xml:space="preserve"> and MPS priority for messaging services based on IMS within the 3GPP system. For IMS, the scope is further limited to MPS priority by the 3GPP system when the SIP MESSAGE and SIP sessions (specified in 3GPP TS 23.228) are used to support messaging services</w:t>
        </w:r>
      </w:ins>
      <w:r>
        <w:rPr>
          <w:rFonts w:eastAsia="Times New Roman"/>
          <w:bCs/>
          <w:color w:val="000000"/>
          <w:lang w:val="en-US" w:eastAsia="zh-CN"/>
        </w:rPr>
        <w:t>.</w:t>
      </w:r>
    </w:p>
    <w:p w:rsidR="00F84C33" w:rsidRDefault="007500C9">
      <w:pPr>
        <w:overflowPunct w:val="0"/>
        <w:autoSpaceDE w:val="0"/>
        <w:autoSpaceDN w:val="0"/>
        <w:adjustRightInd w:val="0"/>
        <w:spacing w:after="180"/>
        <w:ind w:right="-99"/>
        <w:textAlignment w:val="baseline"/>
        <w:rPr>
          <w:rFonts w:eastAsia="Times New Roman"/>
          <w:bCs/>
          <w:color w:val="000000"/>
          <w:lang w:val="en-US" w:eastAsia="zh-CN"/>
        </w:rPr>
      </w:pPr>
      <w:r>
        <w:rPr>
          <w:rFonts w:eastAsia="Times New Roman"/>
          <w:bCs/>
          <w:color w:val="000000"/>
          <w:lang w:val="en-US" w:eastAsia="zh-CN"/>
        </w:rPr>
        <w:t>T</w:t>
      </w:r>
      <w:r>
        <w:rPr>
          <w:rFonts w:eastAsia="Times New Roman" w:hint="eastAsia"/>
          <w:bCs/>
          <w:color w:val="000000"/>
          <w:lang w:val="en-US" w:eastAsia="zh-CN"/>
        </w:rPr>
        <w:t>he study will investigate the following aspects:</w:t>
      </w:r>
    </w:p>
    <w:p w:rsidR="00F84C33" w:rsidRDefault="007500C9">
      <w:pPr>
        <w:numPr>
          <w:ilvl w:val="0"/>
          <w:numId w:val="1"/>
        </w:numPr>
        <w:spacing w:after="180"/>
        <w:rPr>
          <w:rFonts w:eastAsia="SimSun"/>
          <w:lang w:val="en-US" w:eastAsia="zh-CN" w:bidi="ar"/>
        </w:rPr>
      </w:pPr>
      <w:r>
        <w:rPr>
          <w:rFonts w:eastAsia="SimSun"/>
          <w:lang w:val="en-US" w:eastAsia="zh-CN" w:bidi="ar"/>
        </w:rPr>
        <w:t>WT-</w:t>
      </w:r>
      <w:r>
        <w:rPr>
          <w:rFonts w:eastAsia="SimSun" w:hint="eastAsia"/>
          <w:lang w:val="en-US" w:eastAsia="zh-CN" w:bidi="ar"/>
        </w:rPr>
        <w:t>1</w:t>
      </w:r>
      <w:r>
        <w:rPr>
          <w:rFonts w:eastAsia="SimSun"/>
          <w:lang w:val="en-US" w:eastAsia="zh-CN" w:bidi="ar"/>
        </w:rPr>
        <w:t xml:space="preserve">: </w:t>
      </w:r>
      <w:r>
        <w:rPr>
          <w:rFonts w:eastAsia="SimSun" w:hint="eastAsia"/>
          <w:lang w:val="en-US" w:eastAsia="zh-CN" w:bidi="ar"/>
        </w:rPr>
        <w:t xml:space="preserve">Study how to support </w:t>
      </w:r>
      <w:r>
        <w:rPr>
          <w:rFonts w:eastAsia="SimSun"/>
          <w:lang w:val="en-US" w:eastAsia="zh-CN" w:bidi="ar"/>
        </w:rPr>
        <w:t xml:space="preserve">MPS priority for </w:t>
      </w:r>
      <w:del w:id="8" w:author="plrcs" w:date="2023-09-13T03:16:00Z">
        <w:r w:rsidDel="00B009C8">
          <w:rPr>
            <w:rFonts w:eastAsia="SimSun"/>
            <w:lang w:val="en-US" w:eastAsia="zh-CN" w:bidi="ar"/>
          </w:rPr>
          <w:delText>IMS</w:delText>
        </w:r>
        <w:r w:rsidDel="00B009C8">
          <w:rPr>
            <w:rFonts w:eastAsia="SimSun" w:hint="eastAsia"/>
            <w:lang w:val="en-US" w:eastAsia="zh-CN" w:bidi="ar"/>
          </w:rPr>
          <w:delText xml:space="preserve"> Messaging and </w:delText>
        </w:r>
      </w:del>
      <w:r>
        <w:rPr>
          <w:rFonts w:eastAsia="SimSun" w:hint="eastAsia"/>
          <w:lang w:val="en-US" w:eastAsia="zh-CN" w:bidi="ar"/>
        </w:rPr>
        <w:t xml:space="preserve">SMS </w:t>
      </w:r>
      <w:ins w:id="9" w:author="plrcs" w:date="2023-09-13T03:16:00Z">
        <w:r w:rsidR="00B009C8">
          <w:rPr>
            <w:rFonts w:eastAsia="SimSun"/>
            <w:lang w:val="en-US" w:eastAsia="zh-CN" w:bidi="ar"/>
          </w:rPr>
          <w:t>and for I</w:t>
        </w:r>
      </w:ins>
      <w:ins w:id="10" w:author="plrcs" w:date="2023-09-13T03:17:00Z">
        <w:r w:rsidR="00B009C8">
          <w:rPr>
            <w:rFonts w:eastAsia="SimSun"/>
            <w:lang w:val="en-US" w:eastAsia="zh-CN" w:bidi="ar"/>
          </w:rPr>
          <w:t xml:space="preserve">MS </w:t>
        </w:r>
      </w:ins>
      <w:del w:id="11" w:author="plrcs" w:date="2023-09-13T03:17:00Z">
        <w:r w:rsidDel="00B009C8">
          <w:rPr>
            <w:rFonts w:eastAsia="SimSun" w:hint="eastAsia"/>
            <w:lang w:val="en-US" w:eastAsia="zh-CN" w:bidi="ar"/>
          </w:rPr>
          <w:delText>service on</w:delText>
        </w:r>
      </w:del>
      <w:ins w:id="12" w:author="plrcs" w:date="2023-09-13T03:17:00Z">
        <w:r w:rsidR="00B009C8">
          <w:rPr>
            <w:rFonts w:eastAsia="SimSun"/>
            <w:lang w:val="en-US" w:eastAsia="zh-CN" w:bidi="ar"/>
          </w:rPr>
          <w:t>immediate and session-based messaging. This includes:</w:t>
        </w:r>
      </w:ins>
      <w:r w:rsidR="004736D7">
        <w:rPr>
          <w:rFonts w:eastAsia="SimSun"/>
          <w:lang w:val="en-US" w:eastAsia="zh-CN" w:bidi="ar"/>
        </w:rPr>
        <w:t xml:space="preserve"> </w:t>
      </w:r>
    </w:p>
    <w:p w:rsidR="00F84C33" w:rsidRDefault="004736D7">
      <w:pPr>
        <w:numPr>
          <w:ilvl w:val="1"/>
          <w:numId w:val="1"/>
        </w:numPr>
        <w:spacing w:after="180"/>
        <w:rPr>
          <w:rFonts w:eastAsia="SimSun"/>
          <w:lang w:val="en-US" w:eastAsia="zh-CN" w:bidi="ar"/>
        </w:rPr>
      </w:pPr>
      <w:r>
        <w:rPr>
          <w:rFonts w:eastAsia="SimSun"/>
          <w:lang w:val="en-US" w:eastAsia="zh-CN" w:bidi="ar"/>
        </w:rPr>
        <w:t>M</w:t>
      </w:r>
      <w:r w:rsidR="00A17C0A">
        <w:rPr>
          <w:rFonts w:eastAsia="SimSun"/>
          <w:lang w:val="en-US" w:eastAsia="zh-CN" w:bidi="ar"/>
        </w:rPr>
        <w:t xml:space="preserve">echanisms for invocation </w:t>
      </w:r>
      <w:r w:rsidR="007500C9">
        <w:rPr>
          <w:rFonts w:eastAsia="SimSun"/>
          <w:lang w:val="en-US" w:eastAsia="zh-CN" w:bidi="ar"/>
        </w:rPr>
        <w:t>and revocation of the MPS for messaging service</w:t>
      </w:r>
      <w:r w:rsidR="00A17C0A">
        <w:rPr>
          <w:rFonts w:eastAsia="SimSun"/>
          <w:lang w:val="en-US" w:eastAsia="zh-CN" w:bidi="ar"/>
        </w:rPr>
        <w:t xml:space="preserve"> on a per subscriber basis</w:t>
      </w:r>
      <w:r w:rsidR="007500C9">
        <w:rPr>
          <w:rFonts w:eastAsia="SimSun"/>
          <w:lang w:val="en-US" w:eastAsia="zh-CN" w:bidi="ar"/>
        </w:rPr>
        <w:t xml:space="preserve">; </w:t>
      </w:r>
    </w:p>
    <w:p w:rsidR="00F84C33" w:rsidRDefault="007500C9">
      <w:pPr>
        <w:numPr>
          <w:ilvl w:val="1"/>
          <w:numId w:val="1"/>
        </w:numPr>
        <w:spacing w:after="180"/>
        <w:rPr>
          <w:rFonts w:eastAsia="SimSun"/>
          <w:lang w:val="en-US" w:eastAsia="zh-CN" w:bidi="ar"/>
        </w:rPr>
      </w:pPr>
      <w:r>
        <w:rPr>
          <w:rFonts w:eastAsia="SimSun"/>
          <w:lang w:val="en-US" w:eastAsia="zh-CN" w:bidi="ar"/>
        </w:rPr>
        <w:t xml:space="preserve">Authorization to use the MPS for messaging service; </w:t>
      </w:r>
    </w:p>
    <w:p w:rsidR="00F84C33" w:rsidRPr="00746F69" w:rsidRDefault="007500C9" w:rsidP="00746F69">
      <w:pPr>
        <w:numPr>
          <w:ilvl w:val="1"/>
          <w:numId w:val="1"/>
        </w:numPr>
        <w:tabs>
          <w:tab w:val="left" w:pos="9360"/>
        </w:tabs>
        <w:spacing w:after="180"/>
        <w:rPr>
          <w:rFonts w:eastAsia="SimSun"/>
          <w:lang w:val="en-US" w:eastAsia="zh-CN" w:bidi="ar"/>
        </w:rPr>
      </w:pPr>
      <w:r>
        <w:rPr>
          <w:rFonts w:eastAsia="SimSun"/>
          <w:lang w:val="en-US" w:eastAsia="zh-CN" w:bidi="ar"/>
        </w:rPr>
        <w:t xml:space="preserve">End-to-end priority treatment </w:t>
      </w:r>
      <w:r w:rsidR="00F964AC">
        <w:rPr>
          <w:rFonts w:eastAsia="SimSun"/>
          <w:lang w:val="en-US" w:eastAsia="zh-CN" w:bidi="ar"/>
        </w:rPr>
        <w:t>including priority treatment for signaling during invocation</w:t>
      </w:r>
      <w:r w:rsidR="005C652C">
        <w:rPr>
          <w:rFonts w:eastAsia="SimSun"/>
          <w:lang w:val="en-US" w:eastAsia="zh-CN" w:bidi="ar"/>
        </w:rPr>
        <w:t>.</w:t>
      </w:r>
    </w:p>
    <w:p w:rsidR="007B1369" w:rsidRPr="00296945" w:rsidDel="00296945" w:rsidRDefault="007B1369" w:rsidP="00C62CC2">
      <w:pPr>
        <w:tabs>
          <w:tab w:val="left" w:pos="840"/>
        </w:tabs>
        <w:spacing w:after="180"/>
        <w:rPr>
          <w:ins w:id="13" w:author="plrcs" w:date="2023-09-12T01:12:00Z"/>
          <w:del w:id="14" w:author="plrcs2" w:date="2023-09-13T03:32:00Z"/>
        </w:rPr>
      </w:pPr>
      <w:ins w:id="15" w:author="plrcs" w:date="2023-09-12T01:13:00Z">
        <w:del w:id="16" w:author="plrcs2" w:date="2023-09-13T03:32:00Z">
          <w:r w:rsidRPr="00296945" w:rsidDel="00296945">
            <w:delText>The study on IMS Messaging will be focused on enhancing SIP MESSAGE and SIP INVITE with priority.</w:delText>
          </w:r>
        </w:del>
      </w:ins>
    </w:p>
    <w:p w:rsidR="00265F01" w:rsidDel="00B009C8" w:rsidRDefault="00265F01" w:rsidP="00C62CC2">
      <w:pPr>
        <w:tabs>
          <w:tab w:val="left" w:pos="840"/>
        </w:tabs>
        <w:spacing w:after="180"/>
        <w:rPr>
          <w:del w:id="17" w:author="plrcs" w:date="2023-09-13T03:17:00Z"/>
          <w:rFonts w:eastAsia="SimSun"/>
          <w:lang w:val="en-US" w:eastAsia="zh-CN" w:bidi="ar"/>
        </w:rPr>
      </w:pPr>
      <w:bookmarkStart w:id="18" w:name="_GoBack"/>
      <w:bookmarkEnd w:id="18"/>
      <w:del w:id="19" w:author="plrcs" w:date="2023-09-13T03:17:00Z">
        <w:r w:rsidRPr="00DF18AB" w:rsidDel="00B009C8">
          <w:delText>NOTE</w:delText>
        </w:r>
        <w:r w:rsidR="006E3509" w:rsidDel="00B009C8">
          <w:delText xml:space="preserve"> 1</w:delText>
        </w:r>
        <w:r w:rsidRPr="00DF18AB" w:rsidDel="00B009C8">
          <w:delText>:</w:delText>
        </w:r>
        <w:r w:rsidRPr="00DF18AB" w:rsidDel="00B009C8">
          <w:tab/>
        </w:r>
        <w:r w:rsidR="007500C9" w:rsidDel="00B009C8">
          <w:rPr>
            <w:rFonts w:eastAsia="SimSun"/>
            <w:lang w:val="en-US" w:eastAsia="zh-CN" w:bidi="ar"/>
          </w:rPr>
          <w:delText>IMS Messaging is specified in TS 23.228.</w:delText>
        </w:r>
        <w:r w:rsidR="00C62CC2" w:rsidDel="00B009C8">
          <w:rPr>
            <w:rFonts w:eastAsia="SimSun"/>
            <w:lang w:val="en-US" w:eastAsia="zh-CN" w:bidi="ar"/>
          </w:rPr>
          <w:delText xml:space="preserve"> </w:delText>
        </w:r>
      </w:del>
    </w:p>
    <w:p w:rsidR="00F84C33" w:rsidRDefault="006E3509" w:rsidP="00606784">
      <w:pPr>
        <w:numPr>
          <w:ilvl w:val="255"/>
          <w:numId w:val="0"/>
        </w:numPr>
        <w:tabs>
          <w:tab w:val="left" w:pos="840"/>
        </w:tabs>
        <w:spacing w:after="180"/>
        <w:rPr>
          <w:rFonts w:eastAsia="SimSun"/>
          <w:lang w:val="en-US" w:eastAsia="zh-CN" w:bidi="ar"/>
        </w:rPr>
      </w:pPr>
      <w:r w:rsidRPr="00DF18AB">
        <w:t>NOTE</w:t>
      </w:r>
      <w:del w:id="20" w:author="plrcs" w:date="2023-09-13T03:17:00Z">
        <w:r w:rsidDel="00B009C8">
          <w:delText xml:space="preserve"> 2</w:delText>
        </w:r>
      </w:del>
      <w:r w:rsidRPr="00DF18AB">
        <w:t>:</w:t>
      </w:r>
      <w:r w:rsidRPr="00DF18AB">
        <w:tab/>
      </w:r>
      <w:r w:rsidR="007500C9">
        <w:rPr>
          <w:rFonts w:eastAsia="SimSun"/>
          <w:lang w:val="en-US" w:eastAsia="zh-CN" w:bidi="ar"/>
        </w:rPr>
        <w:t>SMS includes SMS over NAS and SMS over IP.</w:t>
      </w:r>
    </w:p>
    <w:p w:rsidR="00F84C33" w:rsidRDefault="00F84C33">
      <w:pPr>
        <w:keepNext/>
        <w:keepLines/>
        <w:overflowPunct w:val="0"/>
        <w:autoSpaceDE w:val="0"/>
        <w:autoSpaceDN w:val="0"/>
        <w:adjustRightInd w:val="0"/>
        <w:spacing w:before="180" w:after="180"/>
        <w:ind w:left="1134" w:hanging="1134"/>
        <w:textAlignment w:val="baseline"/>
        <w:outlineLvl w:val="1"/>
        <w:rPr>
          <w:rFonts w:ascii="Arial" w:eastAsia="DengXian" w:hAnsi="Arial"/>
          <w:sz w:val="32"/>
          <w:lang w:eastAsia="ja-JP"/>
        </w:rPr>
      </w:pPr>
    </w:p>
    <w:p w:rsidR="00F84C33" w:rsidRDefault="007500C9">
      <w:pPr>
        <w:keepNext/>
        <w:keepLines/>
        <w:overflowPunct w:val="0"/>
        <w:autoSpaceDE w:val="0"/>
        <w:autoSpaceDN w:val="0"/>
        <w:adjustRightInd w:val="0"/>
        <w:spacing w:before="180" w:after="180"/>
        <w:ind w:left="1134" w:hanging="1134"/>
        <w:textAlignment w:val="baseline"/>
        <w:outlineLvl w:val="1"/>
        <w:rPr>
          <w:rFonts w:ascii="Arial" w:eastAsia="DengXian" w:hAnsi="Arial"/>
          <w:sz w:val="32"/>
          <w:lang w:eastAsia="ja-JP"/>
        </w:rPr>
      </w:pPr>
      <w:r>
        <w:rPr>
          <w:rFonts w:ascii="Arial" w:eastAsia="DengXian" w:hAnsi="Arial"/>
          <w:sz w:val="32"/>
          <w:lang w:eastAsia="ja-JP"/>
        </w:rPr>
        <w:t>TU estimates and dependencies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3709"/>
      </w:tblGrid>
      <w:tr w:rsidR="00F84C33">
        <w:tc>
          <w:tcPr>
            <w:tcW w:w="1151" w:type="dxa"/>
          </w:tcPr>
          <w:p w:rsidR="00F84C33" w:rsidRDefault="007500C9">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Work Task ID</w:t>
            </w:r>
          </w:p>
        </w:tc>
        <w:tc>
          <w:tcPr>
            <w:tcW w:w="1428" w:type="dxa"/>
          </w:tcPr>
          <w:p w:rsidR="00F84C33" w:rsidRDefault="007500C9">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TU Estimate</w:t>
            </w:r>
          </w:p>
          <w:p w:rsidR="00F84C33" w:rsidRDefault="007500C9">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(Study)</w:t>
            </w:r>
          </w:p>
        </w:tc>
        <w:tc>
          <w:tcPr>
            <w:tcW w:w="1605" w:type="dxa"/>
          </w:tcPr>
          <w:p w:rsidR="00F84C33" w:rsidRDefault="007500C9">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TU Estimate</w:t>
            </w:r>
          </w:p>
          <w:p w:rsidR="00F84C33" w:rsidRDefault="007500C9">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(Normative)</w:t>
            </w:r>
          </w:p>
        </w:tc>
        <w:tc>
          <w:tcPr>
            <w:tcW w:w="1605" w:type="dxa"/>
          </w:tcPr>
          <w:p w:rsidR="00F84C33" w:rsidRDefault="007500C9">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RAN Dependency</w:t>
            </w:r>
          </w:p>
          <w:p w:rsidR="00F84C33" w:rsidRDefault="007500C9">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 xml:space="preserve">(Yes/No/Maybe) </w:t>
            </w:r>
          </w:p>
        </w:tc>
        <w:tc>
          <w:tcPr>
            <w:tcW w:w="3709" w:type="dxa"/>
          </w:tcPr>
          <w:p w:rsidR="00F84C33" w:rsidRDefault="007500C9">
            <w:pPr>
              <w:overflowPunct w:val="0"/>
              <w:autoSpaceDE w:val="0"/>
              <w:autoSpaceDN w:val="0"/>
              <w:adjustRightInd w:val="0"/>
              <w:spacing w:after="180"/>
              <w:jc w:val="center"/>
              <w:textAlignment w:val="baseline"/>
              <w:rPr>
                <w:rFonts w:eastAsia="DengXian"/>
                <w:b/>
                <w:color w:val="000000"/>
                <w:lang w:eastAsia="ja-JP"/>
              </w:rPr>
            </w:pPr>
            <w:r>
              <w:rPr>
                <w:rFonts w:eastAsia="DengXian"/>
                <w:b/>
                <w:color w:val="000000"/>
                <w:lang w:eastAsia="ja-JP"/>
              </w:rPr>
              <w:t xml:space="preserve">Inter Work Tasks Dependency </w:t>
            </w:r>
          </w:p>
          <w:p w:rsidR="00F84C33" w:rsidRDefault="007500C9">
            <w:pPr>
              <w:overflowPunct w:val="0"/>
              <w:autoSpaceDE w:val="0"/>
              <w:autoSpaceDN w:val="0"/>
              <w:adjustRightInd w:val="0"/>
              <w:spacing w:after="180"/>
              <w:textAlignment w:val="baseline"/>
              <w:rPr>
                <w:rFonts w:eastAsia="DengXian"/>
                <w:color w:val="FF0000"/>
                <w:lang w:eastAsia="ja-JP"/>
              </w:rPr>
            </w:pPr>
            <w:r>
              <w:rPr>
                <w:rFonts w:eastAsia="DengXian"/>
                <w:color w:val="FF0000"/>
                <w:lang w:eastAsia="ja-JP"/>
              </w:rPr>
              <w:t xml:space="preserve">Editor’s Note: This column should highlight if </w:t>
            </w:r>
            <w:proofErr w:type="spellStart"/>
            <w:r>
              <w:rPr>
                <w:rFonts w:eastAsia="DengXian"/>
                <w:color w:val="FF0000"/>
                <w:lang w:eastAsia="ja-JP"/>
              </w:rPr>
              <w:t>WT#x</w:t>
            </w:r>
            <w:proofErr w:type="spellEnd"/>
            <w:r>
              <w:rPr>
                <w:rFonts w:eastAsia="DengXian"/>
                <w:color w:val="FF0000"/>
                <w:lang w:eastAsia="ja-JP"/>
              </w:rPr>
              <w:t xml:space="preserve"> is self-contained, or is depended on completion of other WTs</w:t>
            </w:r>
          </w:p>
        </w:tc>
      </w:tr>
      <w:tr w:rsidR="00F84C33">
        <w:tc>
          <w:tcPr>
            <w:tcW w:w="1151" w:type="dxa"/>
          </w:tcPr>
          <w:p w:rsidR="00F84C33" w:rsidRDefault="007500C9">
            <w:pPr>
              <w:overflowPunct w:val="0"/>
              <w:autoSpaceDE w:val="0"/>
              <w:autoSpaceDN w:val="0"/>
              <w:adjustRightInd w:val="0"/>
              <w:spacing w:after="180"/>
              <w:textAlignment w:val="baseline"/>
              <w:rPr>
                <w:rFonts w:eastAsia="DengXian"/>
                <w:color w:val="000000"/>
                <w:lang w:eastAsia="zh-CN"/>
              </w:rPr>
            </w:pPr>
            <w:r>
              <w:rPr>
                <w:rFonts w:eastAsia="DengXian"/>
                <w:color w:val="000000"/>
                <w:lang w:eastAsia="ja-JP"/>
              </w:rPr>
              <w:t>WT</w:t>
            </w:r>
            <w:r>
              <w:rPr>
                <w:rFonts w:eastAsia="DengXian" w:hint="eastAsia"/>
                <w:color w:val="000000"/>
                <w:lang w:val="en-US" w:eastAsia="zh-CN"/>
              </w:rPr>
              <w:t>-</w:t>
            </w:r>
            <w:r>
              <w:rPr>
                <w:rFonts w:eastAsia="DengXian"/>
                <w:color w:val="000000"/>
                <w:lang w:eastAsia="ja-JP"/>
              </w:rPr>
              <w:t>1</w:t>
            </w:r>
          </w:p>
        </w:tc>
        <w:tc>
          <w:tcPr>
            <w:tcW w:w="1428" w:type="dxa"/>
          </w:tcPr>
          <w:p w:rsidR="00F84C33" w:rsidRDefault="007500C9">
            <w:pPr>
              <w:overflowPunct w:val="0"/>
              <w:autoSpaceDE w:val="0"/>
              <w:autoSpaceDN w:val="0"/>
              <w:adjustRightInd w:val="0"/>
              <w:spacing w:after="180"/>
              <w:textAlignment w:val="baseline"/>
              <w:rPr>
                <w:rFonts w:eastAsia="DengXian"/>
                <w:color w:val="000000"/>
                <w:lang w:eastAsia="zh-CN"/>
              </w:rPr>
            </w:pPr>
            <w:del w:id="21" w:author="plrcs" w:date="2023-09-12T01:09:00Z">
              <w:r w:rsidDel="007B1369">
                <w:rPr>
                  <w:rFonts w:eastAsia="DengXian" w:hint="eastAsia"/>
                  <w:color w:val="000000"/>
                  <w:lang w:val="en-US" w:eastAsia="zh-CN"/>
                </w:rPr>
                <w:delText>1</w:delText>
              </w:r>
            </w:del>
            <w:ins w:id="22" w:author="plrcs" w:date="2023-09-12T01:09:00Z">
              <w:r w:rsidR="007B1369">
                <w:rPr>
                  <w:rFonts w:eastAsia="DengXian"/>
                  <w:color w:val="000000"/>
                  <w:lang w:val="en-US" w:eastAsia="zh-CN"/>
                </w:rPr>
                <w:t>2</w:t>
              </w:r>
            </w:ins>
          </w:p>
        </w:tc>
        <w:tc>
          <w:tcPr>
            <w:tcW w:w="1605" w:type="dxa"/>
          </w:tcPr>
          <w:p w:rsidR="00F84C33" w:rsidRDefault="007500C9">
            <w:pPr>
              <w:overflowPunct w:val="0"/>
              <w:autoSpaceDE w:val="0"/>
              <w:autoSpaceDN w:val="0"/>
              <w:adjustRightInd w:val="0"/>
              <w:spacing w:after="180"/>
              <w:textAlignment w:val="baseline"/>
              <w:rPr>
                <w:rFonts w:eastAsia="DengXian"/>
                <w:color w:val="000000"/>
                <w:lang w:eastAsia="zh-CN"/>
              </w:rPr>
            </w:pPr>
            <w:del w:id="23" w:author="plrcs" w:date="2023-09-12T01:09:00Z">
              <w:r w:rsidDel="007B1369">
                <w:rPr>
                  <w:rFonts w:eastAsia="DengXian" w:hint="eastAsia"/>
                  <w:color w:val="000000"/>
                  <w:lang w:val="en-US" w:eastAsia="zh-CN"/>
                </w:rPr>
                <w:delText>1</w:delText>
              </w:r>
            </w:del>
            <w:ins w:id="24" w:author="plrcs" w:date="2023-09-12T01:09:00Z">
              <w:r w:rsidR="007B1369">
                <w:rPr>
                  <w:rFonts w:eastAsia="DengXian"/>
                  <w:color w:val="000000"/>
                  <w:lang w:val="en-US" w:eastAsia="zh-CN"/>
                </w:rPr>
                <w:t>2</w:t>
              </w:r>
            </w:ins>
          </w:p>
        </w:tc>
        <w:tc>
          <w:tcPr>
            <w:tcW w:w="1605" w:type="dxa"/>
          </w:tcPr>
          <w:p w:rsidR="00F84C33" w:rsidRDefault="007500C9">
            <w:pPr>
              <w:overflowPunct w:val="0"/>
              <w:autoSpaceDE w:val="0"/>
              <w:autoSpaceDN w:val="0"/>
              <w:adjustRightInd w:val="0"/>
              <w:spacing w:after="180"/>
              <w:textAlignment w:val="baseline"/>
              <w:rPr>
                <w:rFonts w:eastAsia="DengXian"/>
                <w:color w:val="000000"/>
                <w:lang w:eastAsia="zh-CN"/>
              </w:rPr>
            </w:pPr>
            <w:r>
              <w:rPr>
                <w:rFonts w:eastAsia="DengXian" w:hint="eastAsia"/>
                <w:color w:val="000000"/>
                <w:lang w:eastAsia="zh-CN"/>
              </w:rPr>
              <w:t>No</w:t>
            </w:r>
          </w:p>
        </w:tc>
        <w:tc>
          <w:tcPr>
            <w:tcW w:w="3709" w:type="dxa"/>
          </w:tcPr>
          <w:p w:rsidR="00F84C33" w:rsidRDefault="007500C9">
            <w:pPr>
              <w:overflowPunct w:val="0"/>
              <w:autoSpaceDE w:val="0"/>
              <w:autoSpaceDN w:val="0"/>
              <w:adjustRightInd w:val="0"/>
              <w:spacing w:after="180"/>
              <w:textAlignment w:val="baseline"/>
              <w:rPr>
                <w:rFonts w:eastAsia="DengXian"/>
                <w:lang w:eastAsia="zh-CN"/>
              </w:rPr>
            </w:pPr>
            <w:r>
              <w:rPr>
                <w:rFonts w:eastAsia="DengXian"/>
                <w:lang w:eastAsia="ja-JP"/>
              </w:rPr>
              <w:t>self-contained</w:t>
            </w:r>
          </w:p>
        </w:tc>
      </w:tr>
    </w:tbl>
    <w:p w:rsidR="00F84C33" w:rsidRDefault="00F84C33">
      <w:pPr>
        <w:overflowPunct w:val="0"/>
        <w:autoSpaceDE w:val="0"/>
        <w:autoSpaceDN w:val="0"/>
        <w:adjustRightInd w:val="0"/>
        <w:spacing w:after="180"/>
        <w:textAlignment w:val="baseline"/>
        <w:rPr>
          <w:rFonts w:eastAsia="DengXian"/>
          <w:color w:val="000000"/>
          <w:lang w:eastAsia="ja-JP"/>
        </w:rPr>
      </w:pPr>
    </w:p>
    <w:p w:rsidR="00F84C33" w:rsidRDefault="007500C9">
      <w:pPr>
        <w:overflowPunct w:val="0"/>
        <w:autoSpaceDE w:val="0"/>
        <w:autoSpaceDN w:val="0"/>
        <w:adjustRightInd w:val="0"/>
        <w:spacing w:after="180"/>
        <w:textAlignment w:val="baseline"/>
        <w:rPr>
          <w:rFonts w:eastAsia="DengXian"/>
          <w:bCs/>
          <w:color w:val="000000"/>
          <w:lang w:eastAsia="zh-CN"/>
        </w:rPr>
      </w:pPr>
      <w:r>
        <w:rPr>
          <w:rFonts w:eastAsia="DengXian"/>
          <w:bCs/>
          <w:color w:val="000000"/>
          <w:lang w:eastAsia="ja-JP"/>
        </w:rPr>
        <w:t xml:space="preserve">Total TU estimates for the study phase: </w:t>
      </w:r>
      <w:del w:id="25" w:author="plrcs" w:date="2023-09-13T03:17:00Z">
        <w:r w:rsidDel="00B009C8">
          <w:rPr>
            <w:rFonts w:eastAsia="DengXian" w:hint="eastAsia"/>
            <w:bCs/>
            <w:color w:val="000000"/>
            <w:lang w:val="en-US" w:eastAsia="zh-CN"/>
          </w:rPr>
          <w:delText>1</w:delText>
        </w:r>
      </w:del>
      <w:ins w:id="26" w:author="plrcs" w:date="2023-09-13T03:17:00Z">
        <w:r w:rsidR="00B009C8">
          <w:rPr>
            <w:rFonts w:eastAsia="DengXian"/>
            <w:bCs/>
            <w:color w:val="000000"/>
            <w:lang w:val="en-US" w:eastAsia="zh-CN"/>
          </w:rPr>
          <w:t>2</w:t>
        </w:r>
      </w:ins>
    </w:p>
    <w:p w:rsidR="00F84C33" w:rsidRDefault="007500C9">
      <w:pPr>
        <w:overflowPunct w:val="0"/>
        <w:autoSpaceDE w:val="0"/>
        <w:autoSpaceDN w:val="0"/>
        <w:adjustRightInd w:val="0"/>
        <w:spacing w:after="180"/>
        <w:textAlignment w:val="baseline"/>
        <w:rPr>
          <w:rFonts w:eastAsia="DengXian"/>
          <w:bCs/>
          <w:color w:val="000000"/>
          <w:lang w:eastAsia="zh-CN"/>
        </w:rPr>
      </w:pPr>
      <w:r>
        <w:rPr>
          <w:rFonts w:eastAsia="DengXian"/>
          <w:bCs/>
          <w:color w:val="000000"/>
          <w:lang w:eastAsia="ja-JP"/>
        </w:rPr>
        <w:t xml:space="preserve">Total TU estimates for the normative phase: </w:t>
      </w:r>
      <w:del w:id="27" w:author="plrcs" w:date="2023-09-13T03:17:00Z">
        <w:r w:rsidDel="00B009C8">
          <w:rPr>
            <w:rFonts w:eastAsia="DengXian" w:hint="eastAsia"/>
            <w:bCs/>
            <w:color w:val="000000"/>
            <w:lang w:val="en-US" w:eastAsia="zh-CN"/>
          </w:rPr>
          <w:delText>1</w:delText>
        </w:r>
      </w:del>
      <w:ins w:id="28" w:author="plrcs" w:date="2023-09-13T03:17:00Z">
        <w:r w:rsidR="00B009C8">
          <w:rPr>
            <w:rFonts w:eastAsia="DengXian"/>
            <w:bCs/>
            <w:color w:val="000000"/>
            <w:lang w:val="en-US" w:eastAsia="zh-CN"/>
          </w:rPr>
          <w:t>2</w:t>
        </w:r>
      </w:ins>
    </w:p>
    <w:p w:rsidR="00F84C33" w:rsidRDefault="007500C9">
      <w:pPr>
        <w:overflowPunct w:val="0"/>
        <w:autoSpaceDE w:val="0"/>
        <w:autoSpaceDN w:val="0"/>
        <w:adjustRightInd w:val="0"/>
        <w:spacing w:after="180"/>
        <w:textAlignment w:val="baseline"/>
        <w:rPr>
          <w:rFonts w:eastAsia="SimSun"/>
          <w:b/>
          <w:bCs/>
          <w:lang w:val="en-US" w:eastAsia="zh-CN"/>
        </w:rPr>
      </w:pPr>
      <w:r>
        <w:rPr>
          <w:rFonts w:eastAsia="DengXian"/>
          <w:bCs/>
          <w:color w:val="000000"/>
          <w:lang w:eastAsia="ja-JP"/>
        </w:rPr>
        <w:lastRenderedPageBreak/>
        <w:t xml:space="preserve">Total TU estimates: </w:t>
      </w:r>
      <w:del w:id="29" w:author="plrcs" w:date="2023-09-13T03:17:00Z">
        <w:r w:rsidDel="00B009C8">
          <w:rPr>
            <w:rFonts w:eastAsia="DengXian" w:hint="eastAsia"/>
            <w:bCs/>
            <w:color w:val="000000"/>
            <w:lang w:val="en-US" w:eastAsia="zh-CN"/>
          </w:rPr>
          <w:delText>1</w:delText>
        </w:r>
        <w:r w:rsidDel="00B009C8">
          <w:rPr>
            <w:rFonts w:eastAsia="DengXian"/>
            <w:bCs/>
            <w:color w:val="000000"/>
            <w:lang w:eastAsia="ja-JP"/>
          </w:rPr>
          <w:delText xml:space="preserve"> </w:delText>
        </w:r>
      </w:del>
      <w:ins w:id="30" w:author="plrcs" w:date="2023-09-13T03:17:00Z">
        <w:r w:rsidR="00B009C8">
          <w:rPr>
            <w:rFonts w:eastAsia="DengXian"/>
            <w:bCs/>
            <w:color w:val="000000"/>
            <w:lang w:val="en-US" w:eastAsia="zh-CN"/>
          </w:rPr>
          <w:t>2</w:t>
        </w:r>
        <w:r w:rsidR="00B009C8">
          <w:rPr>
            <w:rFonts w:eastAsia="DengXian"/>
            <w:bCs/>
            <w:color w:val="000000"/>
            <w:lang w:eastAsia="ja-JP"/>
          </w:rPr>
          <w:t xml:space="preserve"> </w:t>
        </w:r>
      </w:ins>
      <w:r>
        <w:rPr>
          <w:rFonts w:eastAsia="DengXian"/>
          <w:bCs/>
          <w:color w:val="000000"/>
          <w:lang w:eastAsia="ja-JP"/>
        </w:rPr>
        <w:t xml:space="preserve">+ </w:t>
      </w:r>
      <w:del w:id="31" w:author="plrcs" w:date="2023-09-13T03:17:00Z">
        <w:r w:rsidDel="00B009C8">
          <w:rPr>
            <w:rFonts w:eastAsia="DengXian" w:hint="eastAsia"/>
            <w:bCs/>
            <w:color w:val="000000"/>
            <w:lang w:val="en-US" w:eastAsia="zh-CN"/>
          </w:rPr>
          <w:delText>1</w:delText>
        </w:r>
        <w:r w:rsidDel="00B009C8">
          <w:rPr>
            <w:rFonts w:eastAsia="DengXian"/>
            <w:bCs/>
            <w:color w:val="000000"/>
            <w:lang w:eastAsia="ja-JP"/>
          </w:rPr>
          <w:delText xml:space="preserve"> </w:delText>
        </w:r>
      </w:del>
      <w:ins w:id="32" w:author="plrcs" w:date="2023-09-13T03:17:00Z">
        <w:r w:rsidR="00B009C8">
          <w:rPr>
            <w:rFonts w:eastAsia="DengXian"/>
            <w:bCs/>
            <w:color w:val="000000"/>
            <w:lang w:val="en-US" w:eastAsia="zh-CN"/>
          </w:rPr>
          <w:t>2</w:t>
        </w:r>
        <w:r w:rsidR="00B009C8">
          <w:rPr>
            <w:rFonts w:eastAsia="DengXian"/>
            <w:bCs/>
            <w:color w:val="000000"/>
            <w:lang w:eastAsia="ja-JP"/>
          </w:rPr>
          <w:t xml:space="preserve"> </w:t>
        </w:r>
      </w:ins>
      <w:r>
        <w:rPr>
          <w:rFonts w:eastAsia="DengXian"/>
          <w:bCs/>
          <w:color w:val="000000"/>
          <w:lang w:eastAsia="ja-JP"/>
        </w:rPr>
        <w:t xml:space="preserve">= </w:t>
      </w:r>
      <w:del w:id="33" w:author="plrcs" w:date="2023-09-13T03:17:00Z">
        <w:r w:rsidDel="00B009C8">
          <w:rPr>
            <w:rFonts w:eastAsia="DengXian" w:hint="eastAsia"/>
            <w:bCs/>
            <w:color w:val="000000"/>
            <w:lang w:val="en-US" w:eastAsia="zh-CN"/>
          </w:rPr>
          <w:delText>2</w:delText>
        </w:r>
      </w:del>
      <w:ins w:id="34" w:author="plrcs" w:date="2023-09-13T03:17:00Z">
        <w:r w:rsidR="00B009C8">
          <w:rPr>
            <w:rFonts w:eastAsia="DengXian"/>
            <w:bCs/>
            <w:color w:val="000000"/>
            <w:lang w:val="en-US" w:eastAsia="zh-CN"/>
          </w:rPr>
          <w:t>4</w:t>
        </w:r>
      </w:ins>
    </w:p>
    <w:p w:rsidR="00F84C33" w:rsidRDefault="00F84C33"/>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84C33">
        <w:trPr>
          <w:cantSplit/>
          <w:jc w:val="center"/>
        </w:trPr>
        <w:tc>
          <w:tcPr>
            <w:tcW w:w="9413" w:type="dxa"/>
            <w:gridSpan w:val="6"/>
            <w:shd w:val="clear" w:color="auto" w:fill="D9D9D9"/>
            <w:tcMar>
              <w:left w:w="57" w:type="dxa"/>
              <w:right w:w="57" w:type="dxa"/>
            </w:tcMar>
          </w:tcPr>
          <w:p w:rsidR="00F84C33" w:rsidRDefault="007500C9">
            <w:pPr>
              <w:pStyle w:val="TAH"/>
            </w:pPr>
            <w:r>
              <w:t>New specifications {One line per specification. Create/delete lines as needed}</w:t>
            </w:r>
          </w:p>
        </w:tc>
      </w:tr>
      <w:tr w:rsidR="00F84C33">
        <w:trPr>
          <w:cantSplit/>
          <w:jc w:val="center"/>
        </w:trPr>
        <w:tc>
          <w:tcPr>
            <w:tcW w:w="1617" w:type="dxa"/>
            <w:shd w:val="clear" w:color="auto" w:fill="D9D9D9"/>
            <w:tcMar>
              <w:left w:w="57" w:type="dxa"/>
              <w:right w:w="57" w:type="dxa"/>
            </w:tcMar>
          </w:tcPr>
          <w:p w:rsidR="00F84C33" w:rsidRDefault="007500C9">
            <w:pPr>
              <w:pStyle w:val="TAH"/>
            </w:pPr>
            <w:r>
              <w:t xml:space="preserve">Type </w:t>
            </w:r>
          </w:p>
        </w:tc>
        <w:tc>
          <w:tcPr>
            <w:tcW w:w="1134" w:type="dxa"/>
            <w:shd w:val="clear" w:color="auto" w:fill="D9D9D9"/>
            <w:tcMar>
              <w:left w:w="57" w:type="dxa"/>
              <w:right w:w="57" w:type="dxa"/>
            </w:tcMar>
          </w:tcPr>
          <w:p w:rsidR="00F84C33" w:rsidRDefault="007500C9">
            <w:pPr>
              <w:pStyle w:val="TAH"/>
            </w:pPr>
            <w:r>
              <w:t>TS/TR number</w:t>
            </w:r>
          </w:p>
        </w:tc>
        <w:tc>
          <w:tcPr>
            <w:tcW w:w="2409" w:type="dxa"/>
            <w:shd w:val="clear" w:color="auto" w:fill="D9D9D9"/>
            <w:tcMar>
              <w:left w:w="57" w:type="dxa"/>
              <w:right w:w="57" w:type="dxa"/>
            </w:tcMar>
          </w:tcPr>
          <w:p w:rsidR="00F84C33" w:rsidRDefault="007500C9">
            <w:pPr>
              <w:pStyle w:val="TAH"/>
            </w:pPr>
            <w:r>
              <w:t>Title</w:t>
            </w:r>
          </w:p>
        </w:tc>
        <w:tc>
          <w:tcPr>
            <w:tcW w:w="993" w:type="dxa"/>
            <w:shd w:val="clear" w:color="auto" w:fill="D9D9D9"/>
            <w:tcMar>
              <w:left w:w="57" w:type="dxa"/>
              <w:right w:w="57" w:type="dxa"/>
            </w:tcMar>
          </w:tcPr>
          <w:p w:rsidR="00F84C33" w:rsidRDefault="007500C9">
            <w:pPr>
              <w:pStyle w:val="TAH"/>
            </w:pPr>
            <w:r>
              <w:t xml:space="preserve">For info </w:t>
            </w:r>
            <w:r>
              <w:br/>
              <w:t xml:space="preserve">at TSG# </w:t>
            </w:r>
          </w:p>
        </w:tc>
        <w:tc>
          <w:tcPr>
            <w:tcW w:w="1074" w:type="dxa"/>
            <w:shd w:val="clear" w:color="auto" w:fill="D9D9D9"/>
            <w:tcMar>
              <w:left w:w="57" w:type="dxa"/>
              <w:right w:w="57" w:type="dxa"/>
            </w:tcMar>
          </w:tcPr>
          <w:p w:rsidR="00F84C33" w:rsidRDefault="007500C9">
            <w:pPr>
              <w:pStyle w:val="TAH"/>
            </w:pPr>
            <w:r>
              <w:t>For approval at TSG#</w:t>
            </w:r>
          </w:p>
        </w:tc>
        <w:tc>
          <w:tcPr>
            <w:tcW w:w="2186" w:type="dxa"/>
            <w:shd w:val="clear" w:color="auto" w:fill="D9D9D9"/>
            <w:tcMar>
              <w:left w:w="57" w:type="dxa"/>
              <w:right w:w="57" w:type="dxa"/>
            </w:tcMar>
          </w:tcPr>
          <w:p w:rsidR="00F84C33" w:rsidRDefault="007500C9">
            <w:pPr>
              <w:pStyle w:val="TAH"/>
            </w:pPr>
            <w:r>
              <w:t>Rapporteur</w:t>
            </w:r>
          </w:p>
        </w:tc>
      </w:tr>
      <w:tr w:rsidR="00F84C33">
        <w:trPr>
          <w:cantSplit/>
          <w:jc w:val="center"/>
        </w:trPr>
        <w:tc>
          <w:tcPr>
            <w:tcW w:w="1617" w:type="dxa"/>
          </w:tcPr>
          <w:p w:rsidR="00F84C33" w:rsidRDefault="007500C9">
            <w:pPr>
              <w:rPr>
                <w:rFonts w:eastAsia="Malgun Gothic"/>
              </w:rPr>
            </w:pPr>
            <w:r>
              <w:rPr>
                <w:rFonts w:eastAsia="Malgun Gothic"/>
              </w:rPr>
              <w:t>Internal TR</w:t>
            </w:r>
          </w:p>
          <w:p w:rsidR="00F84C33" w:rsidRDefault="00F84C33">
            <w:pPr>
              <w:pStyle w:val="Guidance"/>
              <w:spacing w:after="0"/>
            </w:pPr>
          </w:p>
        </w:tc>
        <w:tc>
          <w:tcPr>
            <w:tcW w:w="1134" w:type="dxa"/>
          </w:tcPr>
          <w:p w:rsidR="00F84C33" w:rsidRDefault="007500C9">
            <w:pPr>
              <w:pStyle w:val="Guidance"/>
              <w:spacing w:after="0"/>
            </w:pPr>
            <w:r>
              <w:rPr>
                <w:rFonts w:eastAsia="Malgun Gothic"/>
              </w:rPr>
              <w:t>23.xxx</w:t>
            </w:r>
          </w:p>
        </w:tc>
        <w:tc>
          <w:tcPr>
            <w:tcW w:w="2409" w:type="dxa"/>
          </w:tcPr>
          <w:p w:rsidR="00F84C33" w:rsidRDefault="007500C9">
            <w:pPr>
              <w:pStyle w:val="Guidance"/>
              <w:spacing w:after="0"/>
            </w:pPr>
            <w:r>
              <w:rPr>
                <w:rFonts w:eastAsia="Malgun Gothic"/>
              </w:rPr>
              <w:t xml:space="preserve">Study on </w:t>
            </w:r>
            <w:r>
              <w:rPr>
                <w:rFonts w:eastAsia="Malgun Gothic" w:hint="eastAsia"/>
              </w:rPr>
              <w:t xml:space="preserve">enhancements of </w:t>
            </w:r>
            <w:r>
              <w:rPr>
                <w:rFonts w:eastAsia="Malgun Gothic"/>
              </w:rPr>
              <w:t xml:space="preserve">MPS for IMS Messaging and </w:t>
            </w:r>
            <w:r>
              <w:rPr>
                <w:rFonts w:eastAsia="Malgun Gothic" w:hint="eastAsia"/>
              </w:rPr>
              <w:t>SMS services</w:t>
            </w:r>
          </w:p>
        </w:tc>
        <w:tc>
          <w:tcPr>
            <w:tcW w:w="993" w:type="dxa"/>
          </w:tcPr>
          <w:p w:rsidR="00F84C33" w:rsidRDefault="007500C9">
            <w:pPr>
              <w:rPr>
                <w:rFonts w:eastAsia="Malgun Gothic"/>
              </w:rPr>
            </w:pPr>
            <w:r>
              <w:rPr>
                <w:rFonts w:eastAsia="Malgun Gothic"/>
              </w:rPr>
              <w:t>TSG SA#10</w:t>
            </w:r>
            <w:r>
              <w:rPr>
                <w:rFonts w:eastAsia="SimSun" w:hint="eastAsia"/>
                <w:lang w:val="en-US" w:eastAsia="zh-CN"/>
              </w:rPr>
              <w:t>4</w:t>
            </w:r>
            <w:r>
              <w:rPr>
                <w:rFonts w:eastAsia="Malgun Gothic"/>
              </w:rPr>
              <w:t xml:space="preserve"> </w:t>
            </w:r>
          </w:p>
          <w:p w:rsidR="00F84C33" w:rsidRDefault="007500C9">
            <w:pPr>
              <w:rPr>
                <w:rFonts w:eastAsia="Malgun Gothic"/>
              </w:rPr>
            </w:pPr>
            <w:r>
              <w:rPr>
                <w:rFonts w:eastAsia="Malgun Gothic"/>
              </w:rPr>
              <w:t>(</w:t>
            </w:r>
            <w:r>
              <w:rPr>
                <w:rFonts w:eastAsia="SimSun" w:hint="eastAsia"/>
                <w:lang w:val="en-US" w:eastAsia="zh-CN"/>
              </w:rPr>
              <w:t>June</w:t>
            </w:r>
            <w:r>
              <w:rPr>
                <w:rFonts w:eastAsia="Malgun Gothic"/>
              </w:rPr>
              <w:t>, 2024)</w:t>
            </w:r>
          </w:p>
        </w:tc>
        <w:tc>
          <w:tcPr>
            <w:tcW w:w="1074" w:type="dxa"/>
          </w:tcPr>
          <w:p w:rsidR="00F84C33" w:rsidRDefault="007500C9">
            <w:pPr>
              <w:rPr>
                <w:rFonts w:eastAsia="Malgun Gothic"/>
              </w:rPr>
            </w:pPr>
            <w:r>
              <w:rPr>
                <w:rFonts w:eastAsia="Malgun Gothic"/>
              </w:rPr>
              <w:t>TSG SA#10</w:t>
            </w:r>
            <w:r>
              <w:rPr>
                <w:rFonts w:eastAsia="SimSun" w:hint="eastAsia"/>
                <w:lang w:val="en-US" w:eastAsia="zh-CN"/>
              </w:rPr>
              <w:t>4</w:t>
            </w:r>
            <w:r>
              <w:rPr>
                <w:rFonts w:eastAsia="Malgun Gothic"/>
              </w:rPr>
              <w:t xml:space="preserve"> (</w:t>
            </w:r>
            <w:r>
              <w:rPr>
                <w:rFonts w:eastAsia="SimSun" w:hint="eastAsia"/>
                <w:lang w:val="en-US" w:eastAsia="zh-CN"/>
              </w:rPr>
              <w:t>June</w:t>
            </w:r>
            <w:r>
              <w:rPr>
                <w:rFonts w:eastAsia="Malgun Gothic"/>
              </w:rPr>
              <w:t>, 2024)</w:t>
            </w:r>
          </w:p>
        </w:tc>
        <w:tc>
          <w:tcPr>
            <w:tcW w:w="2186" w:type="dxa"/>
          </w:tcPr>
          <w:p w:rsidR="00F84C33" w:rsidRDefault="00F84C33">
            <w:pPr>
              <w:pStyle w:val="Guidance"/>
              <w:spacing w:after="0"/>
            </w:pPr>
          </w:p>
        </w:tc>
      </w:tr>
      <w:tr w:rsidR="00F84C33">
        <w:trPr>
          <w:cantSplit/>
          <w:jc w:val="center"/>
        </w:trPr>
        <w:tc>
          <w:tcPr>
            <w:tcW w:w="1617" w:type="dxa"/>
          </w:tcPr>
          <w:p w:rsidR="00F84C33" w:rsidRDefault="00F84C33">
            <w:pPr>
              <w:pStyle w:val="TAL"/>
            </w:pPr>
          </w:p>
        </w:tc>
        <w:tc>
          <w:tcPr>
            <w:tcW w:w="1134" w:type="dxa"/>
          </w:tcPr>
          <w:p w:rsidR="00F84C33" w:rsidRDefault="00F84C33">
            <w:pPr>
              <w:pStyle w:val="TAL"/>
            </w:pPr>
          </w:p>
        </w:tc>
        <w:tc>
          <w:tcPr>
            <w:tcW w:w="2409" w:type="dxa"/>
          </w:tcPr>
          <w:p w:rsidR="00F84C33" w:rsidRDefault="00F84C33">
            <w:pPr>
              <w:pStyle w:val="TAL"/>
            </w:pPr>
          </w:p>
        </w:tc>
        <w:tc>
          <w:tcPr>
            <w:tcW w:w="993" w:type="dxa"/>
          </w:tcPr>
          <w:p w:rsidR="00F84C33" w:rsidRDefault="00F84C33">
            <w:pPr>
              <w:pStyle w:val="TAL"/>
            </w:pPr>
          </w:p>
        </w:tc>
        <w:tc>
          <w:tcPr>
            <w:tcW w:w="1074" w:type="dxa"/>
          </w:tcPr>
          <w:p w:rsidR="00F84C33" w:rsidRDefault="00F84C33">
            <w:pPr>
              <w:pStyle w:val="TAL"/>
            </w:pPr>
          </w:p>
        </w:tc>
        <w:tc>
          <w:tcPr>
            <w:tcW w:w="2186" w:type="dxa"/>
          </w:tcPr>
          <w:p w:rsidR="00F84C33" w:rsidRDefault="00F84C33">
            <w:pPr>
              <w:pStyle w:val="TAL"/>
            </w:pPr>
          </w:p>
        </w:tc>
      </w:tr>
      <w:tr w:rsidR="00F84C33">
        <w:trPr>
          <w:cantSplit/>
          <w:jc w:val="center"/>
        </w:trPr>
        <w:tc>
          <w:tcPr>
            <w:tcW w:w="1617" w:type="dxa"/>
          </w:tcPr>
          <w:p w:rsidR="00F84C33" w:rsidRDefault="00F84C33">
            <w:pPr>
              <w:pStyle w:val="TAL"/>
            </w:pPr>
          </w:p>
        </w:tc>
        <w:tc>
          <w:tcPr>
            <w:tcW w:w="1134" w:type="dxa"/>
          </w:tcPr>
          <w:p w:rsidR="00F84C33" w:rsidRDefault="00F84C33">
            <w:pPr>
              <w:pStyle w:val="TAL"/>
            </w:pPr>
          </w:p>
        </w:tc>
        <w:tc>
          <w:tcPr>
            <w:tcW w:w="2409" w:type="dxa"/>
          </w:tcPr>
          <w:p w:rsidR="00F84C33" w:rsidRDefault="00F84C33">
            <w:pPr>
              <w:pStyle w:val="TAL"/>
            </w:pPr>
          </w:p>
        </w:tc>
        <w:tc>
          <w:tcPr>
            <w:tcW w:w="993" w:type="dxa"/>
          </w:tcPr>
          <w:p w:rsidR="00F84C33" w:rsidRDefault="00F84C33">
            <w:pPr>
              <w:pStyle w:val="TAL"/>
            </w:pPr>
          </w:p>
        </w:tc>
        <w:tc>
          <w:tcPr>
            <w:tcW w:w="1074" w:type="dxa"/>
          </w:tcPr>
          <w:p w:rsidR="00F84C33" w:rsidRDefault="00F84C33">
            <w:pPr>
              <w:pStyle w:val="TAL"/>
            </w:pPr>
          </w:p>
        </w:tc>
        <w:tc>
          <w:tcPr>
            <w:tcW w:w="2186" w:type="dxa"/>
          </w:tcPr>
          <w:p w:rsidR="00F84C33" w:rsidRDefault="00F84C33">
            <w:pPr>
              <w:pStyle w:val="TAL"/>
            </w:pPr>
          </w:p>
        </w:tc>
      </w:tr>
    </w:tbl>
    <w:p w:rsidR="00F84C33" w:rsidRDefault="00F84C33">
      <w:pPr>
        <w:pStyle w:val="FP"/>
      </w:pPr>
    </w:p>
    <w:p w:rsidR="00F84C33" w:rsidRDefault="00F84C33"/>
    <w:tbl>
      <w:tblPr>
        <w:tblW w:w="0" w:type="auto"/>
        <w:jc w:val="center"/>
        <w:tblLayout w:type="fixed"/>
        <w:tblLook w:val="04A0" w:firstRow="1" w:lastRow="0" w:firstColumn="1" w:lastColumn="0" w:noHBand="0" w:noVBand="1"/>
      </w:tblPr>
      <w:tblGrid>
        <w:gridCol w:w="1445"/>
        <w:gridCol w:w="4344"/>
        <w:gridCol w:w="1417"/>
        <w:gridCol w:w="2101"/>
      </w:tblGrid>
      <w:tr w:rsidR="00F84C3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F84C33" w:rsidRDefault="007500C9">
            <w:pPr>
              <w:pStyle w:val="TAH"/>
            </w:pPr>
            <w:r>
              <w:t>Impacted existing TS/TR {One line per specification. Create/delete lines as needed}</w:t>
            </w:r>
          </w:p>
        </w:tc>
      </w:tr>
      <w:tr w:rsidR="00F84C3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F84C33" w:rsidRDefault="007500C9">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F84C33" w:rsidRDefault="007500C9">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F84C33" w:rsidRDefault="007500C9">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F84C33" w:rsidRDefault="007500C9">
            <w:pPr>
              <w:pStyle w:val="TAH"/>
            </w:pPr>
            <w:r>
              <w:t>Remarks</w:t>
            </w:r>
          </w:p>
        </w:tc>
      </w:tr>
      <w:tr w:rsidR="00F84C33">
        <w:trPr>
          <w:cantSplit/>
          <w:jc w:val="center"/>
        </w:trPr>
        <w:tc>
          <w:tcPr>
            <w:tcW w:w="1445" w:type="dxa"/>
            <w:tcBorders>
              <w:top w:val="single" w:sz="4" w:space="0" w:color="auto"/>
              <w:left w:val="single" w:sz="4" w:space="0" w:color="auto"/>
              <w:bottom w:val="single" w:sz="4" w:space="0" w:color="auto"/>
              <w:right w:val="single" w:sz="4" w:space="0" w:color="auto"/>
            </w:tcBorders>
          </w:tcPr>
          <w:p w:rsidR="00F84C33" w:rsidRDefault="00F84C33">
            <w:pPr>
              <w:pStyle w:val="Guidance"/>
              <w:spacing w:after="0"/>
              <w:rPr>
                <w:lang w:val="en-US" w:eastAsia="zh-CN"/>
              </w:rPr>
            </w:pPr>
          </w:p>
        </w:tc>
        <w:tc>
          <w:tcPr>
            <w:tcW w:w="4344" w:type="dxa"/>
            <w:tcBorders>
              <w:top w:val="single" w:sz="4" w:space="0" w:color="auto"/>
              <w:left w:val="single" w:sz="4" w:space="0" w:color="auto"/>
              <w:bottom w:val="single" w:sz="4" w:space="0" w:color="auto"/>
              <w:right w:val="single" w:sz="4" w:space="0" w:color="auto"/>
            </w:tcBorders>
          </w:tcPr>
          <w:p w:rsidR="00F84C33" w:rsidRDefault="00F84C33">
            <w:pPr>
              <w:pStyle w:val="Guidance"/>
              <w:spacing w:after="0"/>
              <w:rPr>
                <w:lang w:val="en-US" w:eastAsia="zh-CN"/>
              </w:rPr>
            </w:pPr>
          </w:p>
        </w:tc>
        <w:tc>
          <w:tcPr>
            <w:tcW w:w="1417" w:type="dxa"/>
            <w:tcBorders>
              <w:top w:val="single" w:sz="4" w:space="0" w:color="auto"/>
              <w:left w:val="single" w:sz="4" w:space="0" w:color="auto"/>
              <w:bottom w:val="single" w:sz="4" w:space="0" w:color="auto"/>
              <w:right w:val="single" w:sz="4" w:space="0" w:color="auto"/>
            </w:tcBorders>
          </w:tcPr>
          <w:p w:rsidR="00F84C33" w:rsidRDefault="00F84C3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F84C33" w:rsidRDefault="00F84C33">
            <w:pPr>
              <w:pStyle w:val="Guidance"/>
              <w:spacing w:after="0"/>
            </w:pPr>
          </w:p>
        </w:tc>
      </w:tr>
      <w:tr w:rsidR="00F84C33">
        <w:trPr>
          <w:cantSplit/>
          <w:jc w:val="center"/>
        </w:trPr>
        <w:tc>
          <w:tcPr>
            <w:tcW w:w="1445" w:type="dxa"/>
            <w:tcBorders>
              <w:top w:val="single" w:sz="4" w:space="0" w:color="auto"/>
              <w:left w:val="single" w:sz="4" w:space="0" w:color="auto"/>
              <w:bottom w:val="single" w:sz="4" w:space="0" w:color="auto"/>
              <w:right w:val="single" w:sz="4" w:space="0" w:color="auto"/>
            </w:tcBorders>
          </w:tcPr>
          <w:p w:rsidR="00F84C33" w:rsidRDefault="00F84C33">
            <w:pPr>
              <w:pStyle w:val="TAL"/>
            </w:pPr>
          </w:p>
        </w:tc>
        <w:tc>
          <w:tcPr>
            <w:tcW w:w="4344" w:type="dxa"/>
            <w:tcBorders>
              <w:top w:val="single" w:sz="4" w:space="0" w:color="auto"/>
              <w:left w:val="single" w:sz="4" w:space="0" w:color="auto"/>
              <w:bottom w:val="single" w:sz="4" w:space="0" w:color="auto"/>
              <w:right w:val="single" w:sz="4" w:space="0" w:color="auto"/>
            </w:tcBorders>
          </w:tcPr>
          <w:p w:rsidR="00F84C33" w:rsidRDefault="00F84C33">
            <w:pPr>
              <w:pStyle w:val="TAL"/>
            </w:pPr>
          </w:p>
        </w:tc>
        <w:tc>
          <w:tcPr>
            <w:tcW w:w="1417" w:type="dxa"/>
            <w:tcBorders>
              <w:top w:val="single" w:sz="4" w:space="0" w:color="auto"/>
              <w:left w:val="single" w:sz="4" w:space="0" w:color="auto"/>
              <w:bottom w:val="single" w:sz="4" w:space="0" w:color="auto"/>
              <w:right w:val="single" w:sz="4" w:space="0" w:color="auto"/>
            </w:tcBorders>
          </w:tcPr>
          <w:p w:rsidR="00F84C33" w:rsidRDefault="00F84C33">
            <w:pPr>
              <w:pStyle w:val="TAL"/>
            </w:pPr>
          </w:p>
        </w:tc>
        <w:tc>
          <w:tcPr>
            <w:tcW w:w="2101" w:type="dxa"/>
            <w:tcBorders>
              <w:top w:val="single" w:sz="4" w:space="0" w:color="auto"/>
              <w:left w:val="single" w:sz="4" w:space="0" w:color="auto"/>
              <w:bottom w:val="single" w:sz="4" w:space="0" w:color="auto"/>
              <w:right w:val="single" w:sz="4" w:space="0" w:color="auto"/>
            </w:tcBorders>
          </w:tcPr>
          <w:p w:rsidR="00F84C33" w:rsidRDefault="00F84C33">
            <w:pPr>
              <w:pStyle w:val="TAL"/>
            </w:pPr>
          </w:p>
        </w:tc>
      </w:tr>
    </w:tbl>
    <w:p w:rsidR="00F84C33" w:rsidRDefault="00F84C33"/>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F84C33" w:rsidRDefault="00F84C33"/>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F84C33" w:rsidRDefault="007500C9">
      <w:pPr>
        <w:pStyle w:val="Guidance"/>
        <w:rPr>
          <w:lang w:eastAsia="zh-CN"/>
        </w:rPr>
      </w:pPr>
      <w:r>
        <w:rPr>
          <w:rFonts w:hint="eastAsia"/>
          <w:lang w:eastAsia="zh-CN"/>
        </w:rPr>
        <w:t>SA2</w:t>
      </w:r>
    </w:p>
    <w:p w:rsidR="00F84C33" w:rsidRDefault="00F84C33"/>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2A4980" w:rsidRPr="002A4980" w:rsidRDefault="002A4980" w:rsidP="002A4980">
      <w:pPr>
        <w:rPr>
          <w:lang w:eastAsia="ja-JP"/>
        </w:rPr>
      </w:pPr>
      <w:r>
        <w:rPr>
          <w:lang w:eastAsia="ja-JP"/>
        </w:rPr>
        <w:t>None.</w:t>
      </w:r>
    </w:p>
    <w:p w:rsidR="00F84C33" w:rsidRDefault="007500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84C33">
        <w:trPr>
          <w:cantSplit/>
          <w:jc w:val="center"/>
        </w:trPr>
        <w:tc>
          <w:tcPr>
            <w:tcW w:w="5029" w:type="dxa"/>
            <w:shd w:val="clear" w:color="auto" w:fill="E0E0E0"/>
          </w:tcPr>
          <w:p w:rsidR="00F84C33" w:rsidRDefault="007500C9">
            <w:pPr>
              <w:pStyle w:val="TAH"/>
            </w:pPr>
            <w:r>
              <w:t>Supporting IM name</w:t>
            </w:r>
          </w:p>
        </w:tc>
      </w:tr>
      <w:tr w:rsidR="00F84C33">
        <w:trPr>
          <w:cantSplit/>
          <w:jc w:val="center"/>
        </w:trPr>
        <w:tc>
          <w:tcPr>
            <w:tcW w:w="5029" w:type="dxa"/>
            <w:shd w:val="clear" w:color="auto" w:fill="auto"/>
          </w:tcPr>
          <w:p w:rsidR="00F84C33" w:rsidRPr="007500C9" w:rsidRDefault="007500C9">
            <w:pPr>
              <w:pStyle w:val="TAL"/>
              <w:rPr>
                <w:rFonts w:eastAsia="SimSun" w:cs="Arial"/>
                <w:sz w:val="20"/>
                <w:lang w:val="en-US" w:eastAsia="zh-CN"/>
              </w:rPr>
            </w:pPr>
            <w:proofErr w:type="spellStart"/>
            <w:r w:rsidRPr="007500C9">
              <w:rPr>
                <w:rFonts w:eastAsia="TimesNewRomanPSMT" w:cs="Arial"/>
                <w:sz w:val="20"/>
              </w:rPr>
              <w:t>Peraton</w:t>
            </w:r>
            <w:proofErr w:type="spellEnd"/>
            <w:r w:rsidRPr="007500C9">
              <w:rPr>
                <w:rFonts w:eastAsia="TimesNewRomanPSMT" w:cs="Arial"/>
                <w:sz w:val="20"/>
              </w:rPr>
              <w:t xml:space="preserve"> Labs</w:t>
            </w:r>
          </w:p>
        </w:tc>
      </w:tr>
      <w:tr w:rsidR="00F84C33">
        <w:trPr>
          <w:cantSplit/>
          <w:jc w:val="center"/>
        </w:trPr>
        <w:tc>
          <w:tcPr>
            <w:tcW w:w="5029" w:type="dxa"/>
            <w:shd w:val="clear" w:color="auto" w:fill="auto"/>
          </w:tcPr>
          <w:p w:rsidR="00F84C33" w:rsidRPr="007500C9" w:rsidRDefault="007500C9">
            <w:pPr>
              <w:pStyle w:val="TAL"/>
              <w:rPr>
                <w:rFonts w:cs="Arial"/>
                <w:sz w:val="20"/>
                <w:lang w:eastAsia="zh-CN"/>
              </w:rPr>
            </w:pPr>
            <w:r w:rsidRPr="007500C9">
              <w:rPr>
                <w:rFonts w:cs="Arial"/>
                <w:sz w:val="20"/>
                <w:lang w:eastAsia="zh-CN"/>
              </w:rPr>
              <w:t>CISA ECD</w:t>
            </w:r>
          </w:p>
        </w:tc>
      </w:tr>
      <w:tr w:rsidR="00F84C33">
        <w:trPr>
          <w:cantSplit/>
          <w:jc w:val="center"/>
        </w:trPr>
        <w:tc>
          <w:tcPr>
            <w:tcW w:w="5029" w:type="dxa"/>
            <w:shd w:val="clear" w:color="auto" w:fill="auto"/>
          </w:tcPr>
          <w:p w:rsidR="00F84C33" w:rsidRPr="007500C9" w:rsidRDefault="007500C9">
            <w:pPr>
              <w:pStyle w:val="TAL"/>
              <w:rPr>
                <w:rFonts w:cs="Arial"/>
                <w:sz w:val="20"/>
                <w:lang w:eastAsia="zh-CN"/>
              </w:rPr>
            </w:pPr>
            <w:r w:rsidRPr="007500C9">
              <w:rPr>
                <w:rFonts w:cs="Arial"/>
                <w:sz w:val="20"/>
                <w:lang w:eastAsia="zh-CN"/>
              </w:rPr>
              <w:t>AT&amp;T</w:t>
            </w:r>
          </w:p>
        </w:tc>
      </w:tr>
      <w:tr w:rsidR="00F84C33">
        <w:trPr>
          <w:cantSplit/>
          <w:jc w:val="center"/>
        </w:trPr>
        <w:tc>
          <w:tcPr>
            <w:tcW w:w="5029" w:type="dxa"/>
            <w:shd w:val="clear" w:color="auto" w:fill="auto"/>
          </w:tcPr>
          <w:p w:rsidR="00F84C33" w:rsidRPr="007500C9" w:rsidRDefault="007500C9">
            <w:pPr>
              <w:pStyle w:val="TAL"/>
              <w:rPr>
                <w:rFonts w:cs="Arial"/>
                <w:sz w:val="20"/>
              </w:rPr>
            </w:pPr>
            <w:r w:rsidRPr="007500C9">
              <w:rPr>
                <w:rFonts w:cs="Arial"/>
                <w:sz w:val="20"/>
              </w:rPr>
              <w:t>Verizon</w:t>
            </w:r>
          </w:p>
        </w:tc>
      </w:tr>
      <w:tr w:rsidR="00F84C33">
        <w:trPr>
          <w:cantSplit/>
          <w:jc w:val="center"/>
        </w:trPr>
        <w:tc>
          <w:tcPr>
            <w:tcW w:w="5029" w:type="dxa"/>
            <w:shd w:val="clear" w:color="auto" w:fill="auto"/>
          </w:tcPr>
          <w:p w:rsidR="00F84C33" w:rsidRPr="007500C9" w:rsidRDefault="007500C9">
            <w:pPr>
              <w:pStyle w:val="TAL"/>
              <w:rPr>
                <w:rFonts w:eastAsia="SimSun" w:cs="Arial"/>
                <w:sz w:val="20"/>
                <w:lang w:val="en-US" w:eastAsia="zh-CN"/>
              </w:rPr>
            </w:pPr>
            <w:r w:rsidRPr="007500C9">
              <w:rPr>
                <w:rFonts w:eastAsia="SimSun" w:cs="Arial"/>
                <w:sz w:val="20"/>
                <w:lang w:val="en-US" w:eastAsia="zh-CN"/>
              </w:rPr>
              <w:t>T-Mobile USA</w:t>
            </w:r>
          </w:p>
        </w:tc>
      </w:tr>
    </w:tbl>
    <w:p w:rsidR="00F84C33" w:rsidRDefault="00F84C33"/>
    <w:p w:rsidR="00F84C33" w:rsidRDefault="00F84C33"/>
    <w:sectPr w:rsidR="00F84C3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NewRomanPSMT">
    <w:altName w:val="SimSun"/>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D8D714"/>
    <w:multiLevelType w:val="multilevel"/>
    <w:tmpl w:val="49D8D71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rson w15:author="plrcs2">
    <w15:presenceInfo w15:providerId="None" w15:userId="plr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5E54"/>
    <w:rsid w:val="00007BD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B91"/>
    <w:rsid w:val="00094F23"/>
    <w:rsid w:val="000967F4"/>
    <w:rsid w:val="000A6432"/>
    <w:rsid w:val="000A6E6C"/>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2A27"/>
    <w:rsid w:val="00180FBE"/>
    <w:rsid w:val="00192528"/>
    <w:rsid w:val="00192B41"/>
    <w:rsid w:val="0019338C"/>
    <w:rsid w:val="00193EA6"/>
    <w:rsid w:val="00197E4A"/>
    <w:rsid w:val="001A26F8"/>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65F01"/>
    <w:rsid w:val="00272D61"/>
    <w:rsid w:val="00280DB6"/>
    <w:rsid w:val="00284DF8"/>
    <w:rsid w:val="002919B7"/>
    <w:rsid w:val="00291EF2"/>
    <w:rsid w:val="00295D61"/>
    <w:rsid w:val="00296945"/>
    <w:rsid w:val="00297C1F"/>
    <w:rsid w:val="002A4980"/>
    <w:rsid w:val="002B074C"/>
    <w:rsid w:val="002B2FE7"/>
    <w:rsid w:val="002B34EA"/>
    <w:rsid w:val="002B5361"/>
    <w:rsid w:val="002C1BA4"/>
    <w:rsid w:val="002C47B8"/>
    <w:rsid w:val="002D0A4F"/>
    <w:rsid w:val="002E397B"/>
    <w:rsid w:val="002E3AE2"/>
    <w:rsid w:val="002F7CCB"/>
    <w:rsid w:val="00301992"/>
    <w:rsid w:val="003057FD"/>
    <w:rsid w:val="003101C6"/>
    <w:rsid w:val="00310E70"/>
    <w:rsid w:val="00313F3E"/>
    <w:rsid w:val="00320536"/>
    <w:rsid w:val="00325E33"/>
    <w:rsid w:val="003275E6"/>
    <w:rsid w:val="00333F56"/>
    <w:rsid w:val="00354553"/>
    <w:rsid w:val="003715B7"/>
    <w:rsid w:val="003768ED"/>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1EC3"/>
    <w:rsid w:val="004246F2"/>
    <w:rsid w:val="00432048"/>
    <w:rsid w:val="0043258F"/>
    <w:rsid w:val="0044203E"/>
    <w:rsid w:val="00442C65"/>
    <w:rsid w:val="00451122"/>
    <w:rsid w:val="004518DB"/>
    <w:rsid w:val="004562FC"/>
    <w:rsid w:val="004736D7"/>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652C"/>
    <w:rsid w:val="005C7352"/>
    <w:rsid w:val="005D1F7E"/>
    <w:rsid w:val="005D2738"/>
    <w:rsid w:val="005D37AC"/>
    <w:rsid w:val="005D60FD"/>
    <w:rsid w:val="005D6143"/>
    <w:rsid w:val="005E07CB"/>
    <w:rsid w:val="005E0BF8"/>
    <w:rsid w:val="005E32BB"/>
    <w:rsid w:val="005E7235"/>
    <w:rsid w:val="005F041C"/>
    <w:rsid w:val="005F2E94"/>
    <w:rsid w:val="005F4B34"/>
    <w:rsid w:val="0060678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509"/>
    <w:rsid w:val="006E3A55"/>
    <w:rsid w:val="006F1B00"/>
    <w:rsid w:val="006F2EEB"/>
    <w:rsid w:val="006F4B7A"/>
    <w:rsid w:val="00700A59"/>
    <w:rsid w:val="00710142"/>
    <w:rsid w:val="00712E81"/>
    <w:rsid w:val="00715590"/>
    <w:rsid w:val="00723919"/>
    <w:rsid w:val="007261D3"/>
    <w:rsid w:val="00733E86"/>
    <w:rsid w:val="0074596C"/>
    <w:rsid w:val="00746F69"/>
    <w:rsid w:val="007500C9"/>
    <w:rsid w:val="00750D12"/>
    <w:rsid w:val="00754BD8"/>
    <w:rsid w:val="00756BBB"/>
    <w:rsid w:val="00761952"/>
    <w:rsid w:val="00761B9B"/>
    <w:rsid w:val="00762474"/>
    <w:rsid w:val="0076439E"/>
    <w:rsid w:val="007814A8"/>
    <w:rsid w:val="00781A62"/>
    <w:rsid w:val="00781F2F"/>
    <w:rsid w:val="00783C0E"/>
    <w:rsid w:val="007861B8"/>
    <w:rsid w:val="00787383"/>
    <w:rsid w:val="007913AF"/>
    <w:rsid w:val="00791B51"/>
    <w:rsid w:val="00795AD1"/>
    <w:rsid w:val="007B1369"/>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421"/>
    <w:rsid w:val="00922D75"/>
    <w:rsid w:val="00926791"/>
    <w:rsid w:val="0093661C"/>
    <w:rsid w:val="00940736"/>
    <w:rsid w:val="00941253"/>
    <w:rsid w:val="0095038B"/>
    <w:rsid w:val="00950CF7"/>
    <w:rsid w:val="00960A44"/>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5318"/>
    <w:rsid w:val="009F6047"/>
    <w:rsid w:val="00A03D2A"/>
    <w:rsid w:val="00A10ADB"/>
    <w:rsid w:val="00A144AB"/>
    <w:rsid w:val="00A151A1"/>
    <w:rsid w:val="00A17C0A"/>
    <w:rsid w:val="00A17F01"/>
    <w:rsid w:val="00A22049"/>
    <w:rsid w:val="00A24557"/>
    <w:rsid w:val="00A248B2"/>
    <w:rsid w:val="00A267D7"/>
    <w:rsid w:val="00A27A64"/>
    <w:rsid w:val="00A37F80"/>
    <w:rsid w:val="00A46B3F"/>
    <w:rsid w:val="00A46F30"/>
    <w:rsid w:val="00A47ED9"/>
    <w:rsid w:val="00A61169"/>
    <w:rsid w:val="00A63024"/>
    <w:rsid w:val="00A65602"/>
    <w:rsid w:val="00A82FCC"/>
    <w:rsid w:val="00A8479D"/>
    <w:rsid w:val="00A85D35"/>
    <w:rsid w:val="00A906A4"/>
    <w:rsid w:val="00A97953"/>
    <w:rsid w:val="00AA574E"/>
    <w:rsid w:val="00AB6037"/>
    <w:rsid w:val="00AB66E5"/>
    <w:rsid w:val="00AD324E"/>
    <w:rsid w:val="00AD5B51"/>
    <w:rsid w:val="00AD7B78"/>
    <w:rsid w:val="00AF4118"/>
    <w:rsid w:val="00B00077"/>
    <w:rsid w:val="00B009C8"/>
    <w:rsid w:val="00B03107"/>
    <w:rsid w:val="00B10820"/>
    <w:rsid w:val="00B16E03"/>
    <w:rsid w:val="00B1749C"/>
    <w:rsid w:val="00B30214"/>
    <w:rsid w:val="00B3526C"/>
    <w:rsid w:val="00B376E0"/>
    <w:rsid w:val="00B43DA4"/>
    <w:rsid w:val="00B45C31"/>
    <w:rsid w:val="00B47534"/>
    <w:rsid w:val="00B50B89"/>
    <w:rsid w:val="00B50D3F"/>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AB9"/>
    <w:rsid w:val="00C159BC"/>
    <w:rsid w:val="00C15A54"/>
    <w:rsid w:val="00C2214E"/>
    <w:rsid w:val="00C247CD"/>
    <w:rsid w:val="00C2519B"/>
    <w:rsid w:val="00C2789E"/>
    <w:rsid w:val="00C278EB"/>
    <w:rsid w:val="00C3782E"/>
    <w:rsid w:val="00C404D1"/>
    <w:rsid w:val="00C42176"/>
    <w:rsid w:val="00C42344"/>
    <w:rsid w:val="00C505EB"/>
    <w:rsid w:val="00C52914"/>
    <w:rsid w:val="00C5567D"/>
    <w:rsid w:val="00C62CC2"/>
    <w:rsid w:val="00C63F06"/>
    <w:rsid w:val="00C6590B"/>
    <w:rsid w:val="00C7131F"/>
    <w:rsid w:val="00C76753"/>
    <w:rsid w:val="00C8586A"/>
    <w:rsid w:val="00C93B18"/>
    <w:rsid w:val="00CA2B4F"/>
    <w:rsid w:val="00CA5DB0"/>
    <w:rsid w:val="00CC084E"/>
    <w:rsid w:val="00CC58ED"/>
    <w:rsid w:val="00D0135E"/>
    <w:rsid w:val="00D145EC"/>
    <w:rsid w:val="00D355FB"/>
    <w:rsid w:val="00D43C0B"/>
    <w:rsid w:val="00D44A74"/>
    <w:rsid w:val="00D512B4"/>
    <w:rsid w:val="00D57CD2"/>
    <w:rsid w:val="00D57E66"/>
    <w:rsid w:val="00D73350"/>
    <w:rsid w:val="00D82231"/>
    <w:rsid w:val="00D8756E"/>
    <w:rsid w:val="00D938DD"/>
    <w:rsid w:val="00D95EAB"/>
    <w:rsid w:val="00D9729F"/>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0664"/>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C33"/>
    <w:rsid w:val="00F941B8"/>
    <w:rsid w:val="00F964AC"/>
    <w:rsid w:val="00FA5FA5"/>
    <w:rsid w:val="00FA6721"/>
    <w:rsid w:val="00FA7365"/>
    <w:rsid w:val="00FA79A7"/>
    <w:rsid w:val="00FC643D"/>
    <w:rsid w:val="00FD1DAF"/>
    <w:rsid w:val="00FE3DCC"/>
    <w:rsid w:val="00FE53C8"/>
    <w:rsid w:val="00FE5FB7"/>
    <w:rsid w:val="020402D6"/>
    <w:rsid w:val="026D4C89"/>
    <w:rsid w:val="032425D8"/>
    <w:rsid w:val="032629A8"/>
    <w:rsid w:val="036F7795"/>
    <w:rsid w:val="03966551"/>
    <w:rsid w:val="039A70F8"/>
    <w:rsid w:val="040263DF"/>
    <w:rsid w:val="04A94D07"/>
    <w:rsid w:val="04C3735B"/>
    <w:rsid w:val="05593DEB"/>
    <w:rsid w:val="05882CB7"/>
    <w:rsid w:val="05A80F27"/>
    <w:rsid w:val="06130E86"/>
    <w:rsid w:val="068C0E8F"/>
    <w:rsid w:val="06F408F5"/>
    <w:rsid w:val="074816D4"/>
    <w:rsid w:val="0791301E"/>
    <w:rsid w:val="07C619FC"/>
    <w:rsid w:val="07EC1C08"/>
    <w:rsid w:val="07F833FD"/>
    <w:rsid w:val="09056BF2"/>
    <w:rsid w:val="093B42FC"/>
    <w:rsid w:val="0A3C1F43"/>
    <w:rsid w:val="0A475D0C"/>
    <w:rsid w:val="0A615FAB"/>
    <w:rsid w:val="0ABC4ABA"/>
    <w:rsid w:val="0ABF3E2E"/>
    <w:rsid w:val="0B2E6115"/>
    <w:rsid w:val="0B3A21DD"/>
    <w:rsid w:val="0B4E7E6E"/>
    <w:rsid w:val="0B9761D4"/>
    <w:rsid w:val="0BA719A0"/>
    <w:rsid w:val="0C092166"/>
    <w:rsid w:val="0C1622E7"/>
    <w:rsid w:val="0C355BE9"/>
    <w:rsid w:val="0C62109C"/>
    <w:rsid w:val="0CC56A17"/>
    <w:rsid w:val="0CE34BBA"/>
    <w:rsid w:val="0D23109A"/>
    <w:rsid w:val="0D4538BE"/>
    <w:rsid w:val="0D7B0F1A"/>
    <w:rsid w:val="0D8A064B"/>
    <w:rsid w:val="0D9E3F4D"/>
    <w:rsid w:val="0DE55892"/>
    <w:rsid w:val="0E65650A"/>
    <w:rsid w:val="0EB804B5"/>
    <w:rsid w:val="0F0A732C"/>
    <w:rsid w:val="0F0F4954"/>
    <w:rsid w:val="0F93599B"/>
    <w:rsid w:val="0FD43812"/>
    <w:rsid w:val="0FED5E13"/>
    <w:rsid w:val="0FF04E6F"/>
    <w:rsid w:val="1035357B"/>
    <w:rsid w:val="105D2FED"/>
    <w:rsid w:val="11213539"/>
    <w:rsid w:val="117048A3"/>
    <w:rsid w:val="11E36464"/>
    <w:rsid w:val="11F144F5"/>
    <w:rsid w:val="11FA483B"/>
    <w:rsid w:val="12072EA1"/>
    <w:rsid w:val="13550AAB"/>
    <w:rsid w:val="137C6DCA"/>
    <w:rsid w:val="1431209E"/>
    <w:rsid w:val="146931DD"/>
    <w:rsid w:val="14D01700"/>
    <w:rsid w:val="15200B35"/>
    <w:rsid w:val="156E232F"/>
    <w:rsid w:val="158E49EC"/>
    <w:rsid w:val="15A33E64"/>
    <w:rsid w:val="15DD1218"/>
    <w:rsid w:val="1674465B"/>
    <w:rsid w:val="167F25DC"/>
    <w:rsid w:val="16CA5524"/>
    <w:rsid w:val="16E54866"/>
    <w:rsid w:val="17971260"/>
    <w:rsid w:val="180D04ED"/>
    <w:rsid w:val="181C6964"/>
    <w:rsid w:val="181F175F"/>
    <w:rsid w:val="18DF2EEF"/>
    <w:rsid w:val="19731C12"/>
    <w:rsid w:val="1A875C6E"/>
    <w:rsid w:val="1A897EF8"/>
    <w:rsid w:val="1AC177DF"/>
    <w:rsid w:val="1AE67110"/>
    <w:rsid w:val="1AF818B7"/>
    <w:rsid w:val="1B1E76BB"/>
    <w:rsid w:val="1B2B2970"/>
    <w:rsid w:val="1B2D10C2"/>
    <w:rsid w:val="1B32296F"/>
    <w:rsid w:val="1B4169B4"/>
    <w:rsid w:val="1B417FA0"/>
    <w:rsid w:val="1B6B3B59"/>
    <w:rsid w:val="1CCF5106"/>
    <w:rsid w:val="1D221226"/>
    <w:rsid w:val="1D2D527F"/>
    <w:rsid w:val="1D6247E7"/>
    <w:rsid w:val="1DC53A96"/>
    <w:rsid w:val="1E77215C"/>
    <w:rsid w:val="1E985045"/>
    <w:rsid w:val="1EAA4F03"/>
    <w:rsid w:val="1EF804FB"/>
    <w:rsid w:val="1F30060B"/>
    <w:rsid w:val="1F8D4ED2"/>
    <w:rsid w:val="2020276E"/>
    <w:rsid w:val="20775B7A"/>
    <w:rsid w:val="20955948"/>
    <w:rsid w:val="214E5E5A"/>
    <w:rsid w:val="21787EF5"/>
    <w:rsid w:val="21E24CB9"/>
    <w:rsid w:val="221A412A"/>
    <w:rsid w:val="225034E1"/>
    <w:rsid w:val="22C31A0B"/>
    <w:rsid w:val="245834C3"/>
    <w:rsid w:val="24644AD6"/>
    <w:rsid w:val="24677CB8"/>
    <w:rsid w:val="24897F8F"/>
    <w:rsid w:val="249A551C"/>
    <w:rsid w:val="24EC2D7E"/>
    <w:rsid w:val="251F30A9"/>
    <w:rsid w:val="27406AF0"/>
    <w:rsid w:val="27761C29"/>
    <w:rsid w:val="27EF431F"/>
    <w:rsid w:val="28252F16"/>
    <w:rsid w:val="28526B4E"/>
    <w:rsid w:val="28684F70"/>
    <w:rsid w:val="28E936F3"/>
    <w:rsid w:val="29763132"/>
    <w:rsid w:val="29AA3B79"/>
    <w:rsid w:val="2A724F4B"/>
    <w:rsid w:val="2AF11D05"/>
    <w:rsid w:val="2B174FB0"/>
    <w:rsid w:val="2B443E16"/>
    <w:rsid w:val="2C11522F"/>
    <w:rsid w:val="2C4D52C0"/>
    <w:rsid w:val="2CF43EC9"/>
    <w:rsid w:val="2CF93ED7"/>
    <w:rsid w:val="2E7D533D"/>
    <w:rsid w:val="2EA30912"/>
    <w:rsid w:val="2F7950D1"/>
    <w:rsid w:val="2FE47964"/>
    <w:rsid w:val="2FE62223"/>
    <w:rsid w:val="30D41290"/>
    <w:rsid w:val="3364130E"/>
    <w:rsid w:val="34CF7AB0"/>
    <w:rsid w:val="34DD4453"/>
    <w:rsid w:val="34EC04B7"/>
    <w:rsid w:val="35161775"/>
    <w:rsid w:val="35690373"/>
    <w:rsid w:val="36320999"/>
    <w:rsid w:val="36460F99"/>
    <w:rsid w:val="3677553D"/>
    <w:rsid w:val="369B4C67"/>
    <w:rsid w:val="36E35171"/>
    <w:rsid w:val="376B7886"/>
    <w:rsid w:val="384F695D"/>
    <w:rsid w:val="385074CB"/>
    <w:rsid w:val="38B0022D"/>
    <w:rsid w:val="38B2299C"/>
    <w:rsid w:val="390F142C"/>
    <w:rsid w:val="396A7981"/>
    <w:rsid w:val="39945897"/>
    <w:rsid w:val="39953BC2"/>
    <w:rsid w:val="3ADC69A2"/>
    <w:rsid w:val="3B6C3FFF"/>
    <w:rsid w:val="3BA96DFB"/>
    <w:rsid w:val="3BD618AA"/>
    <w:rsid w:val="3C0131C0"/>
    <w:rsid w:val="3C0E4518"/>
    <w:rsid w:val="3C312A19"/>
    <w:rsid w:val="3C893891"/>
    <w:rsid w:val="3CF5214A"/>
    <w:rsid w:val="3DBB15E4"/>
    <w:rsid w:val="3EB75311"/>
    <w:rsid w:val="3EF40BD0"/>
    <w:rsid w:val="3F0A29FB"/>
    <w:rsid w:val="3FDE6257"/>
    <w:rsid w:val="40186069"/>
    <w:rsid w:val="40620859"/>
    <w:rsid w:val="412C6CB9"/>
    <w:rsid w:val="420134C9"/>
    <w:rsid w:val="42335F8F"/>
    <w:rsid w:val="42B45B3C"/>
    <w:rsid w:val="42FE2486"/>
    <w:rsid w:val="431159DE"/>
    <w:rsid w:val="43195DE8"/>
    <w:rsid w:val="433B449D"/>
    <w:rsid w:val="43EF2203"/>
    <w:rsid w:val="44194B30"/>
    <w:rsid w:val="44CA0EC7"/>
    <w:rsid w:val="459634A9"/>
    <w:rsid w:val="45E56471"/>
    <w:rsid w:val="46976637"/>
    <w:rsid w:val="46FC73DB"/>
    <w:rsid w:val="4705395D"/>
    <w:rsid w:val="47734AB5"/>
    <w:rsid w:val="4796345D"/>
    <w:rsid w:val="47D7186A"/>
    <w:rsid w:val="480C2948"/>
    <w:rsid w:val="482B0BDF"/>
    <w:rsid w:val="488E4721"/>
    <w:rsid w:val="48D1056E"/>
    <w:rsid w:val="49C11152"/>
    <w:rsid w:val="49ED6D6E"/>
    <w:rsid w:val="4A600911"/>
    <w:rsid w:val="4B2C753E"/>
    <w:rsid w:val="4B441BB2"/>
    <w:rsid w:val="4BC96550"/>
    <w:rsid w:val="4BFF61F9"/>
    <w:rsid w:val="4C39659B"/>
    <w:rsid w:val="4C875C1B"/>
    <w:rsid w:val="4CBF5EF2"/>
    <w:rsid w:val="4D494994"/>
    <w:rsid w:val="4DAD147E"/>
    <w:rsid w:val="4DD34D76"/>
    <w:rsid w:val="4DDD7195"/>
    <w:rsid w:val="4DDE2439"/>
    <w:rsid w:val="4DFE036E"/>
    <w:rsid w:val="4EB6125E"/>
    <w:rsid w:val="4F004E21"/>
    <w:rsid w:val="505417B6"/>
    <w:rsid w:val="509312CC"/>
    <w:rsid w:val="514E3806"/>
    <w:rsid w:val="51526D6A"/>
    <w:rsid w:val="51555F7E"/>
    <w:rsid w:val="520E5D9C"/>
    <w:rsid w:val="52102AF4"/>
    <w:rsid w:val="52B4675A"/>
    <w:rsid w:val="52EA00D4"/>
    <w:rsid w:val="5339616A"/>
    <w:rsid w:val="53652B0C"/>
    <w:rsid w:val="542E0C2A"/>
    <w:rsid w:val="555900F3"/>
    <w:rsid w:val="55716CAA"/>
    <w:rsid w:val="55775CDD"/>
    <w:rsid w:val="558A0E4A"/>
    <w:rsid w:val="55C21041"/>
    <w:rsid w:val="55CE7468"/>
    <w:rsid w:val="55DB670C"/>
    <w:rsid w:val="56237577"/>
    <w:rsid w:val="56324F9B"/>
    <w:rsid w:val="56441B60"/>
    <w:rsid w:val="56590D70"/>
    <w:rsid w:val="568D5504"/>
    <w:rsid w:val="578E61FF"/>
    <w:rsid w:val="57A3385C"/>
    <w:rsid w:val="58124CCD"/>
    <w:rsid w:val="584D099C"/>
    <w:rsid w:val="586028D8"/>
    <w:rsid w:val="58A85588"/>
    <w:rsid w:val="59595143"/>
    <w:rsid w:val="59780CE0"/>
    <w:rsid w:val="59D4778D"/>
    <w:rsid w:val="59E40705"/>
    <w:rsid w:val="5A482480"/>
    <w:rsid w:val="5A664BBC"/>
    <w:rsid w:val="5B364DC8"/>
    <w:rsid w:val="5B6A04E2"/>
    <w:rsid w:val="5B6E34DF"/>
    <w:rsid w:val="5BC5199B"/>
    <w:rsid w:val="5CF606CF"/>
    <w:rsid w:val="5D0C2CFC"/>
    <w:rsid w:val="5DA20A67"/>
    <w:rsid w:val="5DDD6A40"/>
    <w:rsid w:val="5DF118A0"/>
    <w:rsid w:val="5E0E37BB"/>
    <w:rsid w:val="5E142752"/>
    <w:rsid w:val="5E395A35"/>
    <w:rsid w:val="5E402ADE"/>
    <w:rsid w:val="5E99181C"/>
    <w:rsid w:val="5F8A421F"/>
    <w:rsid w:val="5F8E4D0D"/>
    <w:rsid w:val="60462FD7"/>
    <w:rsid w:val="608D7975"/>
    <w:rsid w:val="60C5144D"/>
    <w:rsid w:val="612862A4"/>
    <w:rsid w:val="61380413"/>
    <w:rsid w:val="61641B44"/>
    <w:rsid w:val="6197298B"/>
    <w:rsid w:val="61E04406"/>
    <w:rsid w:val="624D1CDA"/>
    <w:rsid w:val="625823E2"/>
    <w:rsid w:val="62624C92"/>
    <w:rsid w:val="63186B77"/>
    <w:rsid w:val="63533BBE"/>
    <w:rsid w:val="638C5F47"/>
    <w:rsid w:val="63C576C2"/>
    <w:rsid w:val="64EC750C"/>
    <w:rsid w:val="657246E0"/>
    <w:rsid w:val="658C08E4"/>
    <w:rsid w:val="65BE4741"/>
    <w:rsid w:val="663A3E65"/>
    <w:rsid w:val="663D0450"/>
    <w:rsid w:val="669A0A13"/>
    <w:rsid w:val="669C2049"/>
    <w:rsid w:val="670E6D7F"/>
    <w:rsid w:val="673B077B"/>
    <w:rsid w:val="67585D9A"/>
    <w:rsid w:val="677861EE"/>
    <w:rsid w:val="67EC670A"/>
    <w:rsid w:val="68E61D28"/>
    <w:rsid w:val="692F1237"/>
    <w:rsid w:val="69555F66"/>
    <w:rsid w:val="69BB29AC"/>
    <w:rsid w:val="69C9376A"/>
    <w:rsid w:val="6A5A2E1C"/>
    <w:rsid w:val="6A5E2531"/>
    <w:rsid w:val="6B546BB4"/>
    <w:rsid w:val="6B550B70"/>
    <w:rsid w:val="6C412FAE"/>
    <w:rsid w:val="6DCA5AB1"/>
    <w:rsid w:val="6DF90B8F"/>
    <w:rsid w:val="6E4A2794"/>
    <w:rsid w:val="6E6054FA"/>
    <w:rsid w:val="6F272127"/>
    <w:rsid w:val="6F2924EA"/>
    <w:rsid w:val="6F8238B1"/>
    <w:rsid w:val="6FEB28BD"/>
    <w:rsid w:val="700F56E8"/>
    <w:rsid w:val="705E6CB6"/>
    <w:rsid w:val="71120692"/>
    <w:rsid w:val="71A62C73"/>
    <w:rsid w:val="725B768A"/>
    <w:rsid w:val="72DC50FC"/>
    <w:rsid w:val="73A96F80"/>
    <w:rsid w:val="742E19D1"/>
    <w:rsid w:val="747047CB"/>
    <w:rsid w:val="74772E1F"/>
    <w:rsid w:val="747E0FBD"/>
    <w:rsid w:val="747E452E"/>
    <w:rsid w:val="74952477"/>
    <w:rsid w:val="753A095E"/>
    <w:rsid w:val="759D12A2"/>
    <w:rsid w:val="76497301"/>
    <w:rsid w:val="769E114C"/>
    <w:rsid w:val="76BE7809"/>
    <w:rsid w:val="76CF1B1A"/>
    <w:rsid w:val="76F73E58"/>
    <w:rsid w:val="7727256F"/>
    <w:rsid w:val="77504CDE"/>
    <w:rsid w:val="77582A5D"/>
    <w:rsid w:val="77643527"/>
    <w:rsid w:val="77C8542A"/>
    <w:rsid w:val="78A655B6"/>
    <w:rsid w:val="78D71C9D"/>
    <w:rsid w:val="7904582E"/>
    <w:rsid w:val="79EC6BFF"/>
    <w:rsid w:val="7A0C6900"/>
    <w:rsid w:val="7A253E75"/>
    <w:rsid w:val="7A8913F4"/>
    <w:rsid w:val="7B0551C4"/>
    <w:rsid w:val="7B440D27"/>
    <w:rsid w:val="7B516CE3"/>
    <w:rsid w:val="7B5F0118"/>
    <w:rsid w:val="7BA256B6"/>
    <w:rsid w:val="7BA577E9"/>
    <w:rsid w:val="7BBD10F0"/>
    <w:rsid w:val="7CA84FE4"/>
    <w:rsid w:val="7DA676B2"/>
    <w:rsid w:val="7E71317F"/>
    <w:rsid w:val="7E752A77"/>
    <w:rsid w:val="7ECF663B"/>
    <w:rsid w:val="7EDA1A8B"/>
    <w:rsid w:val="7EFB414C"/>
    <w:rsid w:val="7EFB591B"/>
    <w:rsid w:val="7F1A698D"/>
    <w:rsid w:val="7F1F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BA8006-3443-4591-912E-27E40C71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heme="minorEastAsia"/>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TALChar">
    <w:name w:val="TAL Char"/>
    <w:link w:val="TAL"/>
    <w:qFormat/>
    <w:rPr>
      <w:rFonts w:ascii="Arial" w:hAnsi="Arial"/>
      <w:color w:val="000000"/>
      <w:sz w:val="18"/>
      <w:lang w:eastAsia="ja-JP"/>
    </w:rPr>
  </w:style>
  <w:style w:type="paragraph" w:customStyle="1" w:styleId="EditorsNote">
    <w:name w:val="Editor's Note"/>
    <w:basedOn w:val="NO"/>
    <w:qFormat/>
    <w:pPr>
      <w:ind w:left="1559" w:hanging="1276"/>
    </w:pPr>
    <w:rPr>
      <w:color w:val="FF0000"/>
    </w:rPr>
  </w:style>
  <w:style w:type="paragraph" w:customStyle="1" w:styleId="NO">
    <w:name w:val="NO"/>
    <w:basedOn w:val="Normal"/>
    <w:link w:val="NOZchn"/>
    <w:qFormat/>
    <w:pPr>
      <w:keepLines/>
      <w:ind w:left="1135" w:hanging="851"/>
    </w:pPr>
  </w:style>
  <w:style w:type="paragraph" w:styleId="BalloonText">
    <w:name w:val="Balloon Text"/>
    <w:basedOn w:val="Normal"/>
    <w:link w:val="BalloonTextChar"/>
    <w:semiHidden/>
    <w:unhideWhenUsed/>
    <w:rsid w:val="00007BD4"/>
    <w:rPr>
      <w:rFonts w:ascii="Segoe UI" w:hAnsi="Segoe UI" w:cs="Segoe UI"/>
      <w:sz w:val="18"/>
      <w:szCs w:val="18"/>
    </w:rPr>
  </w:style>
  <w:style w:type="character" w:customStyle="1" w:styleId="BalloonTextChar">
    <w:name w:val="Balloon Text Char"/>
    <w:basedOn w:val="DefaultParagraphFont"/>
    <w:link w:val="BalloonText"/>
    <w:semiHidden/>
    <w:rsid w:val="00007BD4"/>
    <w:rPr>
      <w:rFonts w:ascii="Segoe UI" w:eastAsiaTheme="minorEastAsia" w:hAnsi="Segoe UI" w:cs="Segoe UI"/>
      <w:sz w:val="18"/>
      <w:szCs w:val="18"/>
      <w:lang w:val="en-GB"/>
    </w:rPr>
  </w:style>
  <w:style w:type="character" w:customStyle="1" w:styleId="NOZchn">
    <w:name w:val="NO Zchn"/>
    <w:link w:val="NO"/>
    <w:qFormat/>
    <w:rsid w:val="00265F0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0C491-E442-409D-A21B-905DA1E1D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plrcs2</cp:lastModifiedBy>
  <cp:revision>7</cp:revision>
  <cp:lastPrinted>2001-04-23T09:30:00Z</cp:lastPrinted>
  <dcterms:created xsi:type="dcterms:W3CDTF">2023-09-12T03:49:00Z</dcterms:created>
  <dcterms:modified xsi:type="dcterms:W3CDTF">2023-09-13T07:33:00Z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CFCBDC3A11884A32B5BDA80AEEC41AF1</vt:lpwstr>
  </property>
</Properties>
</file>